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E3389" w14:textId="7D3B3339" w:rsidR="00605BC0" w:rsidRPr="00FD0D97" w:rsidRDefault="00104EEC" w:rsidP="00605BC0">
      <w:pPr>
        <w:pStyle w:val="CRCoverPage"/>
        <w:tabs>
          <w:tab w:val="right" w:pos="9639"/>
        </w:tabs>
        <w:spacing w:after="0"/>
        <w:rPr>
          <w:rFonts w:cs="Arial"/>
          <w:b/>
          <w:i/>
          <w:noProof/>
          <w:sz w:val="24"/>
          <w:szCs w:val="24"/>
        </w:rPr>
      </w:pPr>
      <w:r w:rsidRPr="00FD0D97">
        <w:rPr>
          <w:rFonts w:cs="Arial"/>
          <w:b/>
          <w:noProof/>
          <w:sz w:val="24"/>
          <w:szCs w:val="24"/>
        </w:rPr>
        <w:t>3GPP TSG-RAN WG2 Meeting #113</w:t>
      </w:r>
      <w:r w:rsidR="00324D57" w:rsidRPr="00FD0D97">
        <w:rPr>
          <w:rFonts w:cs="Arial"/>
          <w:b/>
          <w:noProof/>
          <w:sz w:val="24"/>
          <w:szCs w:val="24"/>
        </w:rPr>
        <w:t>b</w:t>
      </w:r>
      <w:bookmarkStart w:id="0" w:name="_GoBack"/>
      <w:bookmarkEnd w:id="0"/>
      <w:r w:rsidRPr="00FD0D97">
        <w:rPr>
          <w:rFonts w:cs="Arial"/>
          <w:b/>
          <w:noProof/>
          <w:sz w:val="24"/>
          <w:szCs w:val="24"/>
        </w:rPr>
        <w:t>-e</w:t>
      </w:r>
      <w:r w:rsidR="00605BC0" w:rsidRPr="00FD0D97">
        <w:rPr>
          <w:rFonts w:cs="Arial"/>
          <w:b/>
          <w:noProof/>
          <w:sz w:val="24"/>
          <w:szCs w:val="24"/>
        </w:rPr>
        <w:t xml:space="preserve"> electronic</w:t>
      </w:r>
      <w:r w:rsidR="00605BC0" w:rsidRPr="00FD0D97">
        <w:rPr>
          <w:rFonts w:cs="Arial"/>
          <w:b/>
          <w:i/>
          <w:noProof/>
          <w:sz w:val="24"/>
          <w:szCs w:val="24"/>
        </w:rPr>
        <w:tab/>
      </w:r>
      <w:r w:rsidR="00605BC0" w:rsidRPr="00FD0D97">
        <w:rPr>
          <w:rFonts w:cs="Arial"/>
          <w:b/>
          <w:noProof/>
          <w:sz w:val="24"/>
          <w:szCs w:val="24"/>
        </w:rPr>
        <w:t>R2-2</w:t>
      </w:r>
      <w:r w:rsidR="00EC60A0" w:rsidRPr="00FD0D97">
        <w:rPr>
          <w:rFonts w:cs="Arial"/>
          <w:b/>
          <w:noProof/>
          <w:sz w:val="24"/>
          <w:szCs w:val="24"/>
        </w:rPr>
        <w:t>1</w:t>
      </w:r>
      <w:r w:rsidR="00A21718" w:rsidRPr="00FD0D97">
        <w:rPr>
          <w:rFonts w:cs="Arial"/>
          <w:b/>
          <w:noProof/>
          <w:sz w:val="24"/>
          <w:szCs w:val="24"/>
        </w:rPr>
        <w:t>04001</w:t>
      </w:r>
    </w:p>
    <w:p w14:paraId="7367B047" w14:textId="000CDB73" w:rsidR="00254B74" w:rsidRPr="00FD0D97" w:rsidRDefault="00605BC0" w:rsidP="00254B74">
      <w:pPr>
        <w:pStyle w:val="CRCoverPage"/>
        <w:outlineLvl w:val="0"/>
        <w:rPr>
          <w:rFonts w:eastAsia="MS Mincho" w:cs="Arial"/>
          <w:b/>
          <w:sz w:val="24"/>
          <w:szCs w:val="24"/>
          <w:lang w:eastAsia="en-GB"/>
        </w:rPr>
      </w:pPr>
      <w:r w:rsidRPr="00FD0D97">
        <w:rPr>
          <w:rFonts w:cs="Arial"/>
          <w:b/>
          <w:noProof/>
          <w:sz w:val="24"/>
          <w:szCs w:val="24"/>
        </w:rPr>
        <w:t xml:space="preserve">Online, </w:t>
      </w:r>
      <w:r w:rsidR="00324D57" w:rsidRPr="00FD0D97">
        <w:rPr>
          <w:rFonts w:eastAsia="宋体" w:cs="Arial"/>
          <w:b/>
          <w:sz w:val="24"/>
          <w:szCs w:val="24"/>
          <w:lang w:val="de-DE" w:eastAsia="zh-CN"/>
        </w:rPr>
        <w:t>12 - 20 April</w:t>
      </w:r>
      <w:r w:rsidR="00254B74" w:rsidRPr="00FD0D97">
        <w:rPr>
          <w:rFonts w:eastAsia="宋体" w:cs="Arial"/>
          <w:b/>
          <w:sz w:val="24"/>
          <w:szCs w:val="24"/>
          <w:lang w:val="de-DE" w:eastAsia="zh-CN"/>
        </w:rPr>
        <w:t xml:space="preserve"> 2021</w:t>
      </w:r>
    </w:p>
    <w:p w14:paraId="6BE298F0" w14:textId="77777777" w:rsidR="00254B74" w:rsidRPr="00254B74" w:rsidRDefault="00254B74" w:rsidP="00254B74">
      <w:pPr>
        <w:widowControl w:val="0"/>
        <w:spacing w:before="120" w:after="0"/>
        <w:rPr>
          <w:rFonts w:ascii="Arial" w:eastAsia="宋体" w:hAnsi="Arial" w:cs="Arial"/>
          <w:b/>
          <w:bCs/>
          <w:color w:val="0000FF"/>
          <w:kern w:val="2"/>
          <w:sz w:val="24"/>
          <w:lang w:eastAsia="zh-CN"/>
        </w:rPr>
      </w:pPr>
    </w:p>
    <w:p w14:paraId="6F1226D8" w14:textId="1F4A583D" w:rsidR="00254B74" w:rsidRPr="0090648B" w:rsidRDefault="00254B74" w:rsidP="0090648B">
      <w:pPr>
        <w:ind w:left="1988" w:hanging="1988"/>
        <w:rPr>
          <w:rFonts w:ascii="Arial" w:eastAsia="宋体" w:hAnsi="Arial"/>
          <w:b/>
          <w:sz w:val="24"/>
          <w:lang w:eastAsia="zh-CN"/>
        </w:rPr>
      </w:pPr>
      <w:r w:rsidRPr="00254B74">
        <w:rPr>
          <w:rFonts w:ascii="Arial" w:eastAsia="Times New Roman" w:hAnsi="Arial"/>
          <w:b/>
          <w:sz w:val="24"/>
          <w:lang w:val="en-US"/>
        </w:rPr>
        <w:t xml:space="preserve">Agenda </w:t>
      </w:r>
      <w:r w:rsidRPr="00254B74">
        <w:rPr>
          <w:rFonts w:ascii="Arial" w:eastAsia="Times New Roman" w:hAnsi="Arial" w:hint="eastAsia"/>
          <w:b/>
          <w:sz w:val="24"/>
          <w:lang w:val="en-US"/>
        </w:rPr>
        <w:t>I</w:t>
      </w:r>
      <w:r w:rsidRPr="00254B74">
        <w:rPr>
          <w:rFonts w:ascii="Arial" w:eastAsia="Times New Roman" w:hAnsi="Arial"/>
          <w:b/>
          <w:sz w:val="24"/>
          <w:lang w:val="en-US"/>
        </w:rPr>
        <w:t>tem:</w:t>
      </w:r>
      <w:r w:rsidRPr="00254B74">
        <w:rPr>
          <w:rFonts w:ascii="Arial" w:eastAsia="Times New Roman" w:hAnsi="Arial"/>
          <w:b/>
          <w:sz w:val="24"/>
          <w:lang w:val="en-US"/>
        </w:rPr>
        <w:tab/>
      </w:r>
      <w:bookmarkStart w:id="1" w:name="Source"/>
      <w:bookmarkEnd w:id="1"/>
      <w:r w:rsidR="00C303A0" w:rsidRPr="00C303A0">
        <w:rPr>
          <w:rFonts w:ascii="Arial" w:eastAsia="Times New Roman" w:hAnsi="Arial"/>
          <w:b/>
          <w:sz w:val="24"/>
          <w:lang w:val="en-US"/>
        </w:rPr>
        <w:t>6.4.1</w:t>
      </w:r>
      <w:r w:rsidR="00C303A0" w:rsidRPr="00C303A0">
        <w:rPr>
          <w:rFonts w:ascii="Arial" w:eastAsia="Times New Roman" w:hAnsi="Arial"/>
          <w:b/>
          <w:sz w:val="24"/>
          <w:lang w:val="en-US"/>
        </w:rPr>
        <w:tab/>
        <w:t>CHO/CPC Corrections</w:t>
      </w:r>
    </w:p>
    <w:p w14:paraId="26692FD2" w14:textId="069E53D5" w:rsidR="00254B74" w:rsidRPr="00C303A0" w:rsidRDefault="00254B74" w:rsidP="00254B74">
      <w:pPr>
        <w:tabs>
          <w:tab w:val="left" w:pos="1985"/>
        </w:tabs>
        <w:rPr>
          <w:rFonts w:ascii="Arial" w:hAnsi="Arial"/>
          <w:b/>
          <w:sz w:val="24"/>
          <w:lang w:val="en-US" w:eastAsia="zh-CN"/>
        </w:rPr>
      </w:pPr>
      <w:r w:rsidRPr="00254B74">
        <w:rPr>
          <w:rFonts w:ascii="Arial" w:eastAsia="Times New Roman" w:hAnsi="Arial"/>
          <w:b/>
          <w:sz w:val="24"/>
          <w:lang w:val="en-US"/>
        </w:rPr>
        <w:t>Source:</w:t>
      </w:r>
      <w:r w:rsidRPr="00254B74">
        <w:rPr>
          <w:rFonts w:ascii="Arial" w:eastAsia="Times New Roman" w:hAnsi="Arial"/>
          <w:b/>
          <w:sz w:val="24"/>
          <w:lang w:val="en-US"/>
        </w:rPr>
        <w:tab/>
        <w:t>Huawei, HiSilicon</w:t>
      </w:r>
      <w:r w:rsidR="00B9016A">
        <w:rPr>
          <w:rFonts w:ascii="Arial" w:eastAsia="Times New Roman" w:hAnsi="Arial"/>
          <w:b/>
          <w:sz w:val="24"/>
          <w:lang w:val="en-US"/>
        </w:rPr>
        <w:t>, China Telecom</w:t>
      </w:r>
    </w:p>
    <w:p w14:paraId="2C5C4ECD" w14:textId="7AC1A54F" w:rsidR="00254B74" w:rsidRPr="00254B74" w:rsidRDefault="00254B74" w:rsidP="00254B74">
      <w:pPr>
        <w:tabs>
          <w:tab w:val="left" w:pos="1985"/>
        </w:tabs>
        <w:ind w:left="1983" w:hangingChars="823" w:hanging="1983"/>
        <w:rPr>
          <w:rFonts w:ascii="Arial" w:eastAsia="宋体" w:hAnsi="Arial" w:cs="Arial"/>
          <w:b/>
          <w:sz w:val="24"/>
          <w:lang w:val="en-US" w:eastAsia="zh-CN"/>
        </w:rPr>
      </w:pPr>
      <w:r w:rsidRPr="00254B74">
        <w:rPr>
          <w:rFonts w:ascii="Arial" w:eastAsia="Times New Roman" w:hAnsi="Arial"/>
          <w:b/>
          <w:sz w:val="24"/>
          <w:lang w:val="en-US"/>
        </w:rPr>
        <w:t>Title:</w:t>
      </w:r>
      <w:r w:rsidRPr="00254B74">
        <w:rPr>
          <w:rFonts w:ascii="Arial" w:eastAsia="Times New Roman" w:hAnsi="Arial"/>
          <w:b/>
          <w:sz w:val="24"/>
          <w:lang w:val="en-US"/>
        </w:rPr>
        <w:tab/>
      </w:r>
      <w:r w:rsidRPr="00254B74">
        <w:rPr>
          <w:rFonts w:ascii="Arial" w:eastAsia="宋体" w:hAnsi="Arial"/>
          <w:b/>
          <w:sz w:val="24"/>
          <w:lang w:eastAsia="zh-CN"/>
        </w:rPr>
        <w:t>Discussion</w:t>
      </w:r>
      <w:r w:rsidR="00515E84">
        <w:rPr>
          <w:rFonts w:ascii="Arial" w:eastAsia="宋体" w:hAnsi="Arial"/>
          <w:b/>
          <w:sz w:val="24"/>
          <w:lang w:eastAsia="zh-CN"/>
        </w:rPr>
        <w:t xml:space="preserve"> on </w:t>
      </w:r>
      <w:r w:rsidR="00A21718" w:rsidRPr="00A21718">
        <w:rPr>
          <w:rFonts w:ascii="Arial" w:eastAsia="宋体" w:hAnsi="Arial"/>
          <w:b/>
          <w:sz w:val="24"/>
          <w:lang w:eastAsia="zh-CN"/>
        </w:rPr>
        <w:t>the re-transmission of UL message after CHO execution</w:t>
      </w:r>
    </w:p>
    <w:p w14:paraId="6C47DB32" w14:textId="77777777" w:rsidR="00254B74" w:rsidRPr="00254B74" w:rsidRDefault="00254B74" w:rsidP="00254B74">
      <w:pPr>
        <w:tabs>
          <w:tab w:val="left" w:pos="1985"/>
        </w:tabs>
        <w:ind w:left="2048" w:hangingChars="850" w:hanging="2048"/>
        <w:rPr>
          <w:rFonts w:ascii="Arial" w:eastAsia="宋体" w:hAnsi="Arial"/>
          <w:b/>
          <w:sz w:val="24"/>
          <w:lang w:val="en-US" w:eastAsia="zh-CN"/>
        </w:rPr>
      </w:pPr>
      <w:r w:rsidRPr="00254B74">
        <w:rPr>
          <w:rFonts w:ascii="Arial" w:eastAsia="Times New Roman" w:hAnsi="Arial"/>
          <w:b/>
          <w:sz w:val="24"/>
          <w:lang w:val="en-US"/>
        </w:rPr>
        <w:t>Document for:</w:t>
      </w:r>
      <w:r w:rsidRPr="00254B74">
        <w:rPr>
          <w:rFonts w:ascii="Arial" w:eastAsia="Times New Roman" w:hAnsi="Arial"/>
          <w:b/>
          <w:sz w:val="24"/>
          <w:lang w:val="en-US"/>
        </w:rPr>
        <w:tab/>
      </w:r>
      <w:bookmarkStart w:id="2" w:name="DocumentFor"/>
      <w:bookmarkEnd w:id="2"/>
      <w:r w:rsidRPr="00254B74">
        <w:rPr>
          <w:rFonts w:ascii="Arial" w:eastAsia="Times New Roman" w:hAnsi="Arial"/>
          <w:b/>
          <w:sz w:val="24"/>
          <w:lang w:val="en-US"/>
        </w:rPr>
        <w:t>Discussion and Decision</w:t>
      </w:r>
    </w:p>
    <w:p w14:paraId="1BB10D5E" w14:textId="631B88FD" w:rsidR="00254B74" w:rsidRDefault="00B5512E" w:rsidP="00B5512E">
      <w:pPr>
        <w:keepNext/>
        <w:keepLines/>
        <w:pBdr>
          <w:top w:val="single" w:sz="12" w:space="3" w:color="auto"/>
        </w:pBdr>
        <w:tabs>
          <w:tab w:val="num" w:pos="567"/>
        </w:tabs>
        <w:spacing w:before="240"/>
        <w:outlineLvl w:val="0"/>
        <w:rPr>
          <w:rFonts w:ascii="Arial" w:eastAsia="MS Mincho" w:hAnsi="Arial"/>
          <w:sz w:val="36"/>
        </w:rPr>
      </w:pPr>
      <w:r>
        <w:rPr>
          <w:rFonts w:ascii="Arial" w:eastAsia="MS Mincho" w:hAnsi="Arial"/>
          <w:sz w:val="36"/>
        </w:rPr>
        <w:t xml:space="preserve">1. </w:t>
      </w:r>
      <w:r w:rsidR="00254B74" w:rsidRPr="00254B74">
        <w:rPr>
          <w:rFonts w:ascii="Arial" w:eastAsia="MS Mincho" w:hAnsi="Arial"/>
          <w:sz w:val="36"/>
        </w:rPr>
        <w:t>Introduction</w:t>
      </w:r>
    </w:p>
    <w:p w14:paraId="2E45F519" w14:textId="0B209991" w:rsidR="00515E84" w:rsidRDefault="00575D51" w:rsidP="0058734F">
      <w:pPr>
        <w:rPr>
          <w:lang w:eastAsia="zh-CN"/>
        </w:rPr>
      </w:pPr>
      <w:bookmarkStart w:id="3" w:name="OLE_LINK251"/>
      <w:bookmarkStart w:id="4" w:name="OLE_LINK252"/>
      <w:r>
        <w:rPr>
          <w:rFonts w:hint="eastAsia"/>
          <w:lang w:eastAsia="zh-CN"/>
        </w:rPr>
        <w:t xml:space="preserve">In </w:t>
      </w:r>
      <w:r>
        <w:rPr>
          <w:lang w:eastAsia="zh-CN"/>
        </w:rPr>
        <w:t>this paper, we would like to discuss the following issue:</w:t>
      </w:r>
    </w:p>
    <w:p w14:paraId="1C3596CB" w14:textId="66E14675" w:rsidR="00575D51" w:rsidRDefault="00BE6A61" w:rsidP="0058734F">
      <w:pPr>
        <w:rPr>
          <w:lang w:eastAsia="zh-CN"/>
        </w:rPr>
      </w:pPr>
      <w:r>
        <w:rPr>
          <w:lang w:eastAsia="zh-CN"/>
        </w:rPr>
        <w:t>T</w:t>
      </w:r>
      <w:r w:rsidR="00575D51">
        <w:rPr>
          <w:lang w:eastAsia="zh-CN"/>
        </w:rPr>
        <w:t>here are some FFSs for the issue of re-transmission of UAI/SUI message after CHO execution [1]</w:t>
      </w:r>
      <w:r>
        <w:rPr>
          <w:lang w:eastAsia="zh-CN"/>
        </w:rPr>
        <w:t>.</w:t>
      </w:r>
    </w:p>
    <w:bookmarkEnd w:id="3"/>
    <w:bookmarkEnd w:id="4"/>
    <w:p w14:paraId="26531A63" w14:textId="5B2FBB76" w:rsidR="00254B74" w:rsidRDefault="00194443" w:rsidP="00194443">
      <w:pPr>
        <w:pStyle w:val="1"/>
        <w:rPr>
          <w:rFonts w:eastAsia="MS Mincho"/>
        </w:rPr>
      </w:pPr>
      <w:r>
        <w:rPr>
          <w:lang w:eastAsia="zh-CN"/>
        </w:rPr>
        <w:t xml:space="preserve">2. </w:t>
      </w:r>
      <w:r>
        <w:rPr>
          <w:rFonts w:hint="eastAsia"/>
          <w:lang w:eastAsia="zh-CN"/>
        </w:rPr>
        <w:t>Discussion</w:t>
      </w:r>
    </w:p>
    <w:p w14:paraId="1EC048EA" w14:textId="798B6297" w:rsidR="00F26926" w:rsidRDefault="0076704A" w:rsidP="00F26926">
      <w:pPr>
        <w:rPr>
          <w:lang w:eastAsia="zh-CN"/>
        </w:rPr>
      </w:pPr>
      <w:r>
        <w:rPr>
          <w:lang w:eastAsia="zh-CN"/>
        </w:rPr>
        <w:t>In the last RAN2#113-e meeting</w:t>
      </w:r>
      <w:r w:rsidR="00220AC0">
        <w:rPr>
          <w:lang w:eastAsia="zh-CN"/>
        </w:rPr>
        <w:t xml:space="preserve"> email</w:t>
      </w:r>
      <w:r w:rsidR="00FB35E6">
        <w:rPr>
          <w:lang w:eastAsia="zh-CN"/>
        </w:rPr>
        <w:t xml:space="preserve"> </w:t>
      </w:r>
      <w:r w:rsidR="00E9104A">
        <w:rPr>
          <w:lang w:eastAsia="zh-CN"/>
        </w:rPr>
        <w:t>discussio</w:t>
      </w:r>
      <w:r w:rsidR="007E7FDF">
        <w:rPr>
          <w:lang w:eastAsia="zh-CN"/>
        </w:rPr>
        <w:t>n [1]</w:t>
      </w:r>
      <w:r>
        <w:rPr>
          <w:lang w:eastAsia="zh-CN"/>
        </w:rPr>
        <w:t xml:space="preserve">, </w:t>
      </w:r>
      <w:r w:rsidR="00FB35E6">
        <w:rPr>
          <w:lang w:eastAsia="zh-CN"/>
        </w:rPr>
        <w:t>we have discussed the mobility issues related to coexistence of CHO and UAI/SUI message</w:t>
      </w:r>
      <w:r w:rsidR="00F26926">
        <w:rPr>
          <w:lang w:eastAsia="zh-CN"/>
        </w:rPr>
        <w:t xml:space="preserve">, </w:t>
      </w:r>
      <w:r w:rsidR="005B24BA">
        <w:rPr>
          <w:lang w:eastAsia="zh-CN"/>
        </w:rPr>
        <w:t xml:space="preserve">some conclusions have been reached but there are </w:t>
      </w:r>
      <w:r w:rsidR="00F26926">
        <w:rPr>
          <w:lang w:eastAsia="zh-CN"/>
        </w:rPr>
        <w:t>still leftovers some FFS.</w:t>
      </w:r>
    </w:p>
    <w:tbl>
      <w:tblPr>
        <w:tblStyle w:val="af2"/>
        <w:tblW w:w="0" w:type="auto"/>
        <w:tblLook w:val="04A0" w:firstRow="1" w:lastRow="0" w:firstColumn="1" w:lastColumn="0" w:noHBand="0" w:noVBand="1"/>
      </w:tblPr>
      <w:tblGrid>
        <w:gridCol w:w="9629"/>
      </w:tblGrid>
      <w:tr w:rsidR="009C5252" w14:paraId="003C8448" w14:textId="77777777" w:rsidTr="009C5252">
        <w:tc>
          <w:tcPr>
            <w:tcW w:w="9629" w:type="dxa"/>
          </w:tcPr>
          <w:p w14:paraId="0DA0C6CB" w14:textId="77777777" w:rsidR="009C5252" w:rsidRPr="009C5252" w:rsidRDefault="009C5252" w:rsidP="009C5252">
            <w:pPr>
              <w:overflowPunct w:val="0"/>
              <w:autoSpaceDE w:val="0"/>
              <w:autoSpaceDN w:val="0"/>
              <w:adjustRightInd w:val="0"/>
              <w:spacing w:before="60" w:after="0"/>
              <w:ind w:left="1259" w:hanging="1259"/>
              <w:textAlignment w:val="baseline"/>
              <w:rPr>
                <w:rFonts w:ascii="Arial" w:eastAsia="Times New Roman" w:hAnsi="Arial"/>
                <w:b/>
                <w:noProof/>
                <w:sz w:val="20"/>
                <w:lang w:eastAsia="ja-JP"/>
              </w:rPr>
            </w:pPr>
            <w:r w:rsidRPr="006B7F63">
              <w:rPr>
                <w:rFonts w:ascii="Arial" w:eastAsia="Times New Roman" w:hAnsi="Arial"/>
                <w:noProof/>
                <w:sz w:val="20"/>
                <w:lang w:eastAsia="ja-JP"/>
              </w:rPr>
              <w:t>R2-2102334</w:t>
            </w:r>
            <w:r w:rsidRPr="006B7F63">
              <w:rPr>
                <w:rFonts w:ascii="Arial" w:eastAsia="Times New Roman" w:hAnsi="Arial"/>
                <w:noProof/>
                <w:sz w:val="20"/>
                <w:lang w:eastAsia="ja-JP"/>
              </w:rPr>
              <w:tab/>
            </w:r>
            <w:r w:rsidRPr="009C5252">
              <w:rPr>
                <w:rFonts w:ascii="Arial" w:eastAsia="Times New Roman" w:hAnsi="Arial"/>
                <w:noProof/>
                <w:sz w:val="20"/>
                <w:lang w:eastAsia="ja-JP"/>
              </w:rPr>
              <w:t>Summary of [AT113-e][015][NR16 V2X MOB DCCA] RRC II (OPPO)</w:t>
            </w:r>
            <w:r w:rsidRPr="009C5252">
              <w:rPr>
                <w:rFonts w:ascii="Arial" w:eastAsia="Times New Roman" w:hAnsi="Arial"/>
                <w:noProof/>
                <w:sz w:val="20"/>
                <w:lang w:eastAsia="ja-JP"/>
              </w:rPr>
              <w:tab/>
              <w:t>OPPO</w:t>
            </w:r>
          </w:p>
          <w:p w14:paraId="6BF7220D" w14:textId="77777777" w:rsidR="009C5252" w:rsidRPr="009C5252" w:rsidRDefault="009C5252" w:rsidP="009C5252">
            <w:pPr>
              <w:tabs>
                <w:tab w:val="left" w:pos="1622"/>
              </w:tabs>
              <w:overflowPunct w:val="0"/>
              <w:autoSpaceDE w:val="0"/>
              <w:autoSpaceDN w:val="0"/>
              <w:adjustRightInd w:val="0"/>
              <w:spacing w:after="0"/>
              <w:ind w:left="1622" w:hanging="363"/>
              <w:textAlignment w:val="baseline"/>
              <w:rPr>
                <w:rFonts w:ascii="Arial" w:eastAsia="Times New Roman" w:hAnsi="Arial"/>
                <w:sz w:val="20"/>
                <w:lang w:eastAsia="ja-JP"/>
              </w:rPr>
            </w:pPr>
            <w:r w:rsidRPr="009C5252">
              <w:rPr>
                <w:rFonts w:ascii="Arial" w:eastAsia="Times New Roman" w:hAnsi="Arial"/>
                <w:sz w:val="20"/>
                <w:lang w:eastAsia="ja-JP"/>
              </w:rPr>
              <w:t>DISCUSSION</w:t>
            </w:r>
          </w:p>
          <w:p w14:paraId="02E2316E" w14:textId="77777777" w:rsidR="009C5252" w:rsidRPr="009C5252" w:rsidRDefault="009C5252" w:rsidP="009C5252">
            <w:pPr>
              <w:tabs>
                <w:tab w:val="left" w:pos="1622"/>
              </w:tabs>
              <w:overflowPunct w:val="0"/>
              <w:autoSpaceDE w:val="0"/>
              <w:autoSpaceDN w:val="0"/>
              <w:adjustRightInd w:val="0"/>
              <w:spacing w:after="0"/>
              <w:ind w:left="1622" w:hanging="363"/>
              <w:textAlignment w:val="baseline"/>
              <w:rPr>
                <w:rFonts w:ascii="Arial" w:eastAsia="Times New Roman" w:hAnsi="Arial"/>
                <w:sz w:val="20"/>
                <w:lang w:eastAsia="ja-JP"/>
              </w:rPr>
            </w:pPr>
            <w:r w:rsidRPr="009C5252">
              <w:rPr>
                <w:rFonts w:ascii="Arial" w:eastAsia="Times New Roman" w:hAnsi="Arial"/>
                <w:sz w:val="20"/>
                <w:lang w:eastAsia="ja-JP"/>
              </w:rPr>
              <w:t>P4</w:t>
            </w:r>
          </w:p>
          <w:p w14:paraId="096B3A28" w14:textId="77777777" w:rsidR="009C5252" w:rsidRPr="00EC5E4A" w:rsidRDefault="009C5252" w:rsidP="009C5252">
            <w:pPr>
              <w:pStyle w:val="af1"/>
              <w:numPr>
                <w:ilvl w:val="0"/>
                <w:numId w:val="38"/>
              </w:numPr>
              <w:tabs>
                <w:tab w:val="num" w:pos="1619"/>
                <w:tab w:val="num" w:pos="9990"/>
              </w:tabs>
              <w:overflowPunct w:val="0"/>
              <w:autoSpaceDE w:val="0"/>
              <w:autoSpaceDN w:val="0"/>
              <w:adjustRightInd w:val="0"/>
              <w:spacing w:before="60" w:after="0"/>
              <w:ind w:firstLineChars="0"/>
              <w:textAlignment w:val="baseline"/>
              <w:rPr>
                <w:rFonts w:ascii="Arial" w:eastAsia="Times New Roman" w:hAnsi="Arial"/>
                <w:sz w:val="20"/>
                <w:lang w:eastAsia="ja-JP"/>
              </w:rPr>
            </w:pPr>
            <w:r w:rsidRPr="00EC5E4A">
              <w:rPr>
                <w:rFonts w:ascii="Arial" w:eastAsia="Times New Roman" w:hAnsi="Arial"/>
                <w:sz w:val="20"/>
                <w:lang w:eastAsia="ja-JP"/>
              </w:rPr>
              <w:t xml:space="preserve">CHO preparation is not required to be re-triggered due to the UE information procedure. </w:t>
            </w:r>
          </w:p>
          <w:p w14:paraId="71A2C0B5" w14:textId="77777777" w:rsidR="009C5252" w:rsidRPr="001B2C55" w:rsidRDefault="009C5252" w:rsidP="009C5252">
            <w:pPr>
              <w:pStyle w:val="af1"/>
              <w:numPr>
                <w:ilvl w:val="0"/>
                <w:numId w:val="38"/>
              </w:numPr>
              <w:tabs>
                <w:tab w:val="num" w:pos="1619"/>
                <w:tab w:val="num" w:pos="9990"/>
              </w:tabs>
              <w:overflowPunct w:val="0"/>
              <w:autoSpaceDE w:val="0"/>
              <w:autoSpaceDN w:val="0"/>
              <w:adjustRightInd w:val="0"/>
              <w:spacing w:before="60" w:after="0"/>
              <w:ind w:firstLineChars="0"/>
              <w:textAlignment w:val="baseline"/>
              <w:rPr>
                <w:rFonts w:ascii="Arial" w:eastAsia="Times New Roman" w:hAnsi="Arial"/>
                <w:sz w:val="20"/>
                <w:highlight w:val="yellow"/>
                <w:lang w:eastAsia="ja-JP"/>
              </w:rPr>
            </w:pPr>
            <w:r w:rsidRPr="001B2C55">
              <w:rPr>
                <w:rFonts w:ascii="Arial" w:eastAsia="Times New Roman" w:hAnsi="Arial"/>
                <w:sz w:val="20"/>
                <w:highlight w:val="yellow"/>
                <w:lang w:eastAsia="ja-JP"/>
              </w:rPr>
              <w:t>If CHO is configured, the UE can assume that the target cell gNB knows about UE information status previously provided in the source cell that was provided there by the UE up to 1s before the UE reception of ConditionalReconfiguration</w:t>
            </w:r>
          </w:p>
          <w:p w14:paraId="16B10BAB" w14:textId="77777777" w:rsidR="009C5252" w:rsidRPr="00B63D88" w:rsidRDefault="009C5252" w:rsidP="009C5252">
            <w:pPr>
              <w:pStyle w:val="af1"/>
              <w:numPr>
                <w:ilvl w:val="0"/>
                <w:numId w:val="38"/>
              </w:numPr>
              <w:tabs>
                <w:tab w:val="num" w:pos="1619"/>
                <w:tab w:val="num" w:pos="9990"/>
              </w:tabs>
              <w:overflowPunct w:val="0"/>
              <w:autoSpaceDE w:val="0"/>
              <w:autoSpaceDN w:val="0"/>
              <w:adjustRightInd w:val="0"/>
              <w:spacing w:before="60" w:after="0"/>
              <w:ind w:firstLineChars="0"/>
              <w:textAlignment w:val="baseline"/>
              <w:rPr>
                <w:rFonts w:ascii="Arial" w:eastAsia="Times New Roman" w:hAnsi="Arial"/>
                <w:sz w:val="20"/>
                <w:lang w:eastAsia="ja-JP"/>
              </w:rPr>
            </w:pPr>
            <w:r w:rsidRPr="00EC5E4A">
              <w:rPr>
                <w:rFonts w:ascii="Arial" w:eastAsia="Times New Roman" w:hAnsi="Arial"/>
                <w:sz w:val="20"/>
                <w:lang w:eastAsia="ja-JP"/>
              </w:rPr>
              <w:t>If the UE information status in the UE has changed since the above point in time, the UE may need to update the UE information to the target cell after HO execution, FFS if the UE can unconditionally alw</w:t>
            </w:r>
            <w:r w:rsidRPr="00B63D88">
              <w:rPr>
                <w:rFonts w:ascii="Arial" w:eastAsia="Times New Roman" w:hAnsi="Arial"/>
                <w:sz w:val="20"/>
                <w:lang w:eastAsia="ja-JP"/>
              </w:rPr>
              <w:t xml:space="preserve">ays update the target in this case. FFS how to / if to specify. </w:t>
            </w:r>
          </w:p>
          <w:p w14:paraId="3C2C0805" w14:textId="4F51BC0D" w:rsidR="007221CE" w:rsidRPr="007221CE" w:rsidRDefault="007221CE" w:rsidP="007221CE">
            <w:pPr>
              <w:overflowPunct w:val="0"/>
              <w:autoSpaceDE w:val="0"/>
              <w:autoSpaceDN w:val="0"/>
              <w:adjustRightInd w:val="0"/>
              <w:spacing w:before="60" w:after="0"/>
              <w:textAlignment w:val="baseline"/>
              <w:rPr>
                <w:rFonts w:ascii="Arial" w:eastAsia="MS Mincho" w:hAnsi="Arial"/>
                <w:sz w:val="20"/>
                <w:lang w:eastAsia="ja-JP"/>
              </w:rPr>
            </w:pPr>
          </w:p>
        </w:tc>
      </w:tr>
    </w:tbl>
    <w:p w14:paraId="39F039E4" w14:textId="5629B884" w:rsidR="005B24BA" w:rsidRDefault="00AD6357" w:rsidP="00FE6105">
      <w:pPr>
        <w:spacing w:beforeLines="100" w:before="240"/>
      </w:pPr>
      <w:r>
        <w:rPr>
          <w:lang w:eastAsia="zh-CN"/>
        </w:rPr>
        <w:t xml:space="preserve">Based on the above highlighted in yellow, </w:t>
      </w:r>
      <w:r w:rsidR="00EC5E4A">
        <w:rPr>
          <w:lang w:eastAsia="zh-CN"/>
        </w:rPr>
        <w:t>if the UE information (i.e.UAI/SUI)</w:t>
      </w:r>
      <w:r w:rsidR="008875E6">
        <w:rPr>
          <w:lang w:eastAsia="zh-CN"/>
        </w:rPr>
        <w:t xml:space="preserve"> </w:t>
      </w:r>
      <w:r w:rsidR="00563D66">
        <w:rPr>
          <w:lang w:eastAsia="zh-CN"/>
        </w:rPr>
        <w:t xml:space="preserve">had </w:t>
      </w:r>
      <w:r w:rsidR="008875E6">
        <w:rPr>
          <w:lang w:eastAsia="zh-CN"/>
        </w:rPr>
        <w:t xml:space="preserve">changed before </w:t>
      </w:r>
      <w:r w:rsidR="008875E6">
        <w:t>t</w:t>
      </w:r>
      <w:r w:rsidR="008875E6" w:rsidRPr="00CA3ECC">
        <w:t xml:space="preserve">he last 1 second preceding reception of the </w:t>
      </w:r>
      <w:r w:rsidR="008875E6" w:rsidRPr="00CA3ECC">
        <w:rPr>
          <w:i/>
        </w:rPr>
        <w:t>RRCReconfiguration</w:t>
      </w:r>
      <w:r w:rsidR="008875E6" w:rsidRPr="00CA3ECC">
        <w:t xml:space="preserve"> message including </w:t>
      </w:r>
      <w:r w:rsidR="008875E6">
        <w:rPr>
          <w:i/>
        </w:rPr>
        <w:t>conditionalReconfiguration</w:t>
      </w:r>
      <w:r w:rsidR="00B0334F">
        <w:t>,</w:t>
      </w:r>
      <w:r w:rsidR="008C6003" w:rsidRPr="008C6003">
        <w:t xml:space="preserve"> the UE does not need to re</w:t>
      </w:r>
      <w:r w:rsidR="008C6003">
        <w:t>-</w:t>
      </w:r>
      <w:r w:rsidR="008C6003" w:rsidRPr="008C6003">
        <w:t>transmit the UE information to the target cell after the CHO execution</w:t>
      </w:r>
      <w:r w:rsidR="008C6003">
        <w:t>, b</w:t>
      </w:r>
      <w:r w:rsidR="008C6003" w:rsidRPr="008C6003">
        <w:t xml:space="preserve">ecause the UE may assume that the target cell </w:t>
      </w:r>
      <w:r w:rsidR="008C6003">
        <w:t xml:space="preserve">gNB </w:t>
      </w:r>
      <w:r w:rsidR="008C6003" w:rsidRPr="008C6003">
        <w:t>knows the inf</w:t>
      </w:r>
      <w:r w:rsidR="00990B66">
        <w:t>ormation state of the UE at that</w:t>
      </w:r>
      <w:r w:rsidR="008C6003" w:rsidRPr="008C6003">
        <w:t xml:space="preserve"> time.</w:t>
      </w:r>
    </w:p>
    <w:p w14:paraId="7441DEC5" w14:textId="6C43711A" w:rsidR="000F5233" w:rsidRDefault="00852013" w:rsidP="00FE6105">
      <w:pPr>
        <w:spacing w:beforeLines="100" w:before="240"/>
        <w:rPr>
          <w:lang w:eastAsia="zh-CN"/>
        </w:rPr>
      </w:pPr>
      <w:r w:rsidRPr="00852013">
        <w:rPr>
          <w:lang w:eastAsia="zh-CN"/>
        </w:rPr>
        <w:t xml:space="preserve">However, if the UE information status changes </w:t>
      </w:r>
      <w:r w:rsidR="005C4F08">
        <w:rPr>
          <w:lang w:eastAsia="zh-CN"/>
        </w:rPr>
        <w:t>during the</w:t>
      </w:r>
      <w:r w:rsidR="00DE5842">
        <w:rPr>
          <w:lang w:eastAsia="zh-CN"/>
        </w:rPr>
        <w:t xml:space="preserve"> period from 1 second</w:t>
      </w:r>
      <w:r w:rsidRPr="00852013">
        <w:rPr>
          <w:lang w:eastAsia="zh-CN"/>
        </w:rPr>
        <w:t xml:space="preserve"> before the UE receives </w:t>
      </w:r>
      <w:r w:rsidR="000F5233" w:rsidRPr="000F5233">
        <w:rPr>
          <w:i/>
          <w:lang w:eastAsia="zh-CN"/>
        </w:rPr>
        <w:t>c</w:t>
      </w:r>
      <w:r w:rsidR="005C4F08" w:rsidRPr="000F5233">
        <w:rPr>
          <w:i/>
          <w:lang w:eastAsia="zh-CN"/>
        </w:rPr>
        <w:t>onditonal</w:t>
      </w:r>
      <w:r w:rsidRPr="000F5233">
        <w:rPr>
          <w:i/>
          <w:lang w:eastAsia="zh-CN"/>
        </w:rPr>
        <w:t>Reconfig</w:t>
      </w:r>
      <w:r w:rsidR="005C4F08" w:rsidRPr="000F5233">
        <w:rPr>
          <w:i/>
          <w:lang w:eastAsia="zh-CN"/>
        </w:rPr>
        <w:t>uration</w:t>
      </w:r>
      <w:r w:rsidRPr="00852013">
        <w:rPr>
          <w:lang w:eastAsia="zh-CN"/>
        </w:rPr>
        <w:t xml:space="preserve"> to the CHO execution, </w:t>
      </w:r>
      <w:r w:rsidR="005C4F08">
        <w:rPr>
          <w:lang w:eastAsia="zh-CN"/>
        </w:rPr>
        <w:t>i.e.</w:t>
      </w:r>
      <w:r w:rsidRPr="00852013">
        <w:rPr>
          <w:lang w:eastAsia="zh-CN"/>
        </w:rPr>
        <w:t>, the UE initiated the transmission of the UE information</w:t>
      </w:r>
      <w:r w:rsidR="00895169">
        <w:rPr>
          <w:lang w:eastAsia="zh-CN"/>
        </w:rPr>
        <w:t xml:space="preserve"> during this period</w:t>
      </w:r>
      <w:r w:rsidRPr="00852013">
        <w:rPr>
          <w:lang w:eastAsia="zh-CN"/>
        </w:rPr>
        <w:t xml:space="preserve">, </w:t>
      </w:r>
      <w:r w:rsidR="00F92F6F">
        <w:rPr>
          <w:rFonts w:eastAsia="Times New Roman"/>
          <w:lang w:eastAsia="ja-JP"/>
        </w:rPr>
        <w:t xml:space="preserve">and the UE is still configured to provide </w:t>
      </w:r>
      <w:r w:rsidR="00F92F6F">
        <w:rPr>
          <w:rFonts w:eastAsia="Times New Roman"/>
          <w:lang w:eastAsia="x-none"/>
        </w:rPr>
        <w:t>the concerned</w:t>
      </w:r>
      <w:r w:rsidR="00F92F6F">
        <w:rPr>
          <w:rFonts w:eastAsia="Times New Roman"/>
          <w:lang w:eastAsia="ja-JP"/>
        </w:rPr>
        <w:t xml:space="preserve"> UE information for the corresponding cell group</w:t>
      </w:r>
      <w:r w:rsidR="00F92F6F">
        <w:rPr>
          <w:lang w:eastAsia="zh-CN"/>
        </w:rPr>
        <w:t xml:space="preserve">, </w:t>
      </w:r>
      <w:r w:rsidR="001E3731">
        <w:rPr>
          <w:lang w:eastAsia="zh-CN"/>
        </w:rPr>
        <w:t xml:space="preserve">then </w:t>
      </w:r>
      <w:r w:rsidR="00DB417E">
        <w:rPr>
          <w:lang w:eastAsia="zh-CN"/>
        </w:rPr>
        <w:t>the UE needs to re-</w:t>
      </w:r>
      <w:r w:rsidR="00220AC0">
        <w:rPr>
          <w:lang w:eastAsia="zh-CN"/>
        </w:rPr>
        <w:t>transmit</w:t>
      </w:r>
      <w:r w:rsidR="00797F83">
        <w:rPr>
          <w:lang w:eastAsia="zh-CN"/>
        </w:rPr>
        <w:t xml:space="preserve"> the UE information to the target cell gNB</w:t>
      </w:r>
      <w:r w:rsidR="00DB417E">
        <w:rPr>
          <w:lang w:eastAsia="zh-CN"/>
        </w:rPr>
        <w:t xml:space="preserve"> </w:t>
      </w:r>
      <w:r w:rsidR="001E3731">
        <w:rPr>
          <w:lang w:eastAsia="zh-CN"/>
        </w:rPr>
        <w:t xml:space="preserve">after </w:t>
      </w:r>
      <w:r w:rsidR="00DB417E">
        <w:rPr>
          <w:lang w:eastAsia="zh-CN"/>
        </w:rPr>
        <w:t>the CHO e</w:t>
      </w:r>
      <w:r w:rsidR="000F5233">
        <w:rPr>
          <w:lang w:eastAsia="zh-CN"/>
        </w:rPr>
        <w:t>xecution</w:t>
      </w:r>
      <w:r w:rsidR="000F5233">
        <w:rPr>
          <w:rFonts w:hint="eastAsia"/>
          <w:lang w:eastAsia="zh-CN"/>
        </w:rPr>
        <w:t>.</w:t>
      </w:r>
      <w:r w:rsidR="00DB417E">
        <w:rPr>
          <w:lang w:eastAsia="zh-CN"/>
        </w:rPr>
        <w:t xml:space="preserve"> </w:t>
      </w:r>
      <w:r w:rsidR="000F5233" w:rsidRPr="000F5233">
        <w:rPr>
          <w:lang w:eastAsia="zh-CN"/>
        </w:rPr>
        <w:t xml:space="preserve">This is because there is no </w:t>
      </w:r>
      <w:r w:rsidR="00220AC0" w:rsidRPr="000F5233">
        <w:rPr>
          <w:lang w:eastAsia="zh-CN"/>
        </w:rPr>
        <w:t>signalling</w:t>
      </w:r>
      <w:r w:rsidR="000F5233" w:rsidRPr="000F5233">
        <w:rPr>
          <w:lang w:eastAsia="zh-CN"/>
        </w:rPr>
        <w:t xml:space="preserve"> interaction between the source gNB and the target gNB during this period of time. Therefore, the target </w:t>
      </w:r>
      <w:r w:rsidR="005B5007">
        <w:rPr>
          <w:lang w:eastAsia="zh-CN"/>
        </w:rPr>
        <w:t>gNB</w:t>
      </w:r>
      <w:r w:rsidR="000F5233" w:rsidRPr="000F5233">
        <w:rPr>
          <w:lang w:eastAsia="zh-CN"/>
        </w:rPr>
        <w:t xml:space="preserve"> cannot know the information status change of the UE during this period.</w:t>
      </w:r>
    </w:p>
    <w:p w14:paraId="142FB7E9" w14:textId="571A8B0D" w:rsidR="005C4F08" w:rsidRDefault="00DE5842" w:rsidP="00FE6105">
      <w:pPr>
        <w:spacing w:beforeLines="100" w:before="240"/>
        <w:rPr>
          <w:lang w:eastAsia="zh-CN"/>
        </w:rPr>
      </w:pPr>
      <w:r w:rsidRPr="00DE5842">
        <w:rPr>
          <w:lang w:eastAsia="zh-CN"/>
        </w:rPr>
        <w:t>In addition, if the UE initiate</w:t>
      </w:r>
      <w:r w:rsidR="000A77AF">
        <w:rPr>
          <w:lang w:eastAsia="zh-CN"/>
        </w:rPr>
        <w:t>d</w:t>
      </w:r>
      <w:r w:rsidRPr="00DE5842">
        <w:rPr>
          <w:lang w:eastAsia="zh-CN"/>
        </w:rPr>
        <w:t xml:space="preserve"> one or more UE information transmissions within the time period from 1 second before receiving </w:t>
      </w:r>
      <w:r w:rsidR="00836381">
        <w:rPr>
          <w:lang w:eastAsia="zh-CN"/>
        </w:rPr>
        <w:t>conditionalReconfiguration</w:t>
      </w:r>
      <w:r w:rsidRPr="00DE5842">
        <w:rPr>
          <w:lang w:eastAsia="zh-CN"/>
        </w:rPr>
        <w:t xml:space="preserve"> to CHO execution, </w:t>
      </w:r>
      <w:bookmarkStart w:id="5" w:name="OLE_LINK43"/>
      <w:bookmarkStart w:id="6" w:name="OLE_LINK44"/>
      <w:r w:rsidRPr="00DE5842">
        <w:rPr>
          <w:lang w:eastAsia="zh-CN"/>
        </w:rPr>
        <w:t>the UE shall re</w:t>
      </w:r>
      <w:r w:rsidR="008C0452">
        <w:rPr>
          <w:lang w:eastAsia="zh-CN"/>
        </w:rPr>
        <w:t>-</w:t>
      </w:r>
      <w:r w:rsidRPr="00DE5842">
        <w:rPr>
          <w:lang w:eastAsia="zh-CN"/>
        </w:rPr>
        <w:t xml:space="preserve">transmit the </w:t>
      </w:r>
      <w:r w:rsidR="00220AC0" w:rsidRPr="00DE5842">
        <w:rPr>
          <w:lang w:eastAsia="zh-CN"/>
        </w:rPr>
        <w:t>late</w:t>
      </w:r>
      <w:r w:rsidR="00220AC0">
        <w:rPr>
          <w:lang w:eastAsia="zh-CN"/>
        </w:rPr>
        <w:t>st</w:t>
      </w:r>
      <w:r w:rsidRPr="00DE5842">
        <w:rPr>
          <w:lang w:eastAsia="zh-CN"/>
        </w:rPr>
        <w:t xml:space="preserve"> transmitted UE information to the target cell after the CHO </w:t>
      </w:r>
      <w:r w:rsidR="008C0452">
        <w:rPr>
          <w:lang w:eastAsia="zh-CN"/>
        </w:rPr>
        <w:t>execution</w:t>
      </w:r>
      <w:bookmarkEnd w:id="5"/>
      <w:bookmarkEnd w:id="6"/>
      <w:r w:rsidR="00693A53">
        <w:rPr>
          <w:lang w:eastAsia="zh-CN"/>
        </w:rPr>
        <w:t>. S</w:t>
      </w:r>
      <w:r w:rsidRPr="00DE5842">
        <w:rPr>
          <w:lang w:eastAsia="zh-CN"/>
        </w:rPr>
        <w:t xml:space="preserve">o that </w:t>
      </w:r>
      <w:r w:rsidR="00B63D88">
        <w:rPr>
          <w:lang w:eastAsia="zh-CN"/>
        </w:rPr>
        <w:t xml:space="preserve">the </w:t>
      </w:r>
      <w:r w:rsidRPr="00DE5842">
        <w:rPr>
          <w:lang w:eastAsia="zh-CN"/>
        </w:rPr>
        <w:t>information</w:t>
      </w:r>
      <w:r w:rsidR="00B63D88">
        <w:rPr>
          <w:lang w:eastAsia="zh-CN"/>
        </w:rPr>
        <w:t xml:space="preserve"> (i.e. UAI/SUI)</w:t>
      </w:r>
      <w:r w:rsidRPr="00DE5842">
        <w:rPr>
          <w:lang w:eastAsia="zh-CN"/>
        </w:rPr>
        <w:t xml:space="preserve"> about the UE and the target gNB is synchronized.</w:t>
      </w:r>
    </w:p>
    <w:p w14:paraId="2D698C8E" w14:textId="572EB7B8" w:rsidR="00B56145" w:rsidRDefault="00B56145" w:rsidP="00FE6105">
      <w:pPr>
        <w:spacing w:beforeLines="100" w:before="240"/>
        <w:rPr>
          <w:b/>
          <w:lang w:eastAsia="zh-CN"/>
        </w:rPr>
      </w:pPr>
      <w:r>
        <w:rPr>
          <w:rFonts w:hint="eastAsia"/>
          <w:b/>
          <w:lang w:eastAsia="zh-CN"/>
        </w:rPr>
        <w:lastRenderedPageBreak/>
        <w:t>Propos</w:t>
      </w:r>
      <w:r>
        <w:rPr>
          <w:b/>
          <w:lang w:eastAsia="zh-CN"/>
        </w:rPr>
        <w:t xml:space="preserve">al 1: </w:t>
      </w:r>
      <w:r>
        <w:rPr>
          <w:rFonts w:eastAsia="Times New Roman"/>
          <w:b/>
          <w:lang w:eastAsia="ja-JP"/>
        </w:rPr>
        <w:t>If both of the following conditions are met, t</w:t>
      </w:r>
      <w:r w:rsidRPr="00364D89">
        <w:rPr>
          <w:b/>
          <w:lang w:eastAsia="zh-CN"/>
        </w:rPr>
        <w:t xml:space="preserve">he UE shall re-transmit the </w:t>
      </w:r>
      <w:r w:rsidR="00220AC0" w:rsidRPr="00364D89">
        <w:rPr>
          <w:b/>
          <w:lang w:eastAsia="zh-CN"/>
        </w:rPr>
        <w:t>latest</w:t>
      </w:r>
      <w:r w:rsidRPr="00364D89">
        <w:rPr>
          <w:b/>
          <w:lang w:eastAsia="zh-CN"/>
        </w:rPr>
        <w:t xml:space="preserve"> transmitted UE information to the target cell after the </w:t>
      </w:r>
      <w:r w:rsidR="00B13818">
        <w:rPr>
          <w:b/>
          <w:lang w:eastAsia="zh-CN"/>
        </w:rPr>
        <w:t xml:space="preserve">successful </w:t>
      </w:r>
      <w:r w:rsidRPr="00364D89">
        <w:rPr>
          <w:b/>
          <w:lang w:eastAsia="zh-CN"/>
        </w:rPr>
        <w:t>CHO execution</w:t>
      </w:r>
      <w:r>
        <w:rPr>
          <w:b/>
          <w:lang w:eastAsia="zh-CN"/>
        </w:rPr>
        <w:t>:</w:t>
      </w:r>
    </w:p>
    <w:p w14:paraId="4700F86E" w14:textId="168E283D" w:rsidR="00C041EC" w:rsidRDefault="00C041EC" w:rsidP="00FE6105">
      <w:pPr>
        <w:spacing w:beforeLines="100" w:before="240"/>
        <w:rPr>
          <w:b/>
          <w:lang w:eastAsia="zh-CN"/>
        </w:rPr>
      </w:pPr>
      <w:r>
        <w:rPr>
          <w:b/>
          <w:lang w:eastAsia="zh-CN"/>
        </w:rPr>
        <w:t>(1) during the time window “</w:t>
      </w:r>
      <w:r w:rsidRPr="00364D89">
        <w:rPr>
          <w:b/>
          <w:lang w:eastAsia="zh-CN"/>
        </w:rPr>
        <w:t>from the last 1 second preceding reception of conditionalReconfiguration to the conditional reconfiguration execution</w:t>
      </w:r>
      <w:r>
        <w:rPr>
          <w:b/>
          <w:lang w:eastAsia="zh-CN"/>
        </w:rPr>
        <w:t xml:space="preserve">”, the UE should initiate at least one transmission of UE </w:t>
      </w:r>
      <w:r w:rsidRPr="00364D89">
        <w:rPr>
          <w:b/>
          <w:lang w:eastAsia="zh-CN"/>
        </w:rPr>
        <w:t>information (i.e.UAI or SUI)</w:t>
      </w:r>
    </w:p>
    <w:p w14:paraId="6C6C6767" w14:textId="42EF5C34" w:rsidR="004131A8" w:rsidRPr="004131A8" w:rsidRDefault="00C041EC" w:rsidP="00FE7544">
      <w:pPr>
        <w:spacing w:beforeLines="100" w:before="240"/>
        <w:rPr>
          <w:b/>
          <w:lang w:eastAsia="zh-CN"/>
        </w:rPr>
      </w:pPr>
      <w:r>
        <w:rPr>
          <w:b/>
          <w:lang w:eastAsia="zh-CN"/>
        </w:rPr>
        <w:t>(2) after successful CHO to the target, the UE is still configured with the reporting of the UE information</w:t>
      </w:r>
    </w:p>
    <w:p w14:paraId="1DBF2D22" w14:textId="3C548D0D" w:rsidR="004C28A1" w:rsidRDefault="00B57FAB" w:rsidP="00712BDC">
      <w:pPr>
        <w:pStyle w:val="1"/>
        <w:rPr>
          <w:lang w:eastAsia="zh-CN"/>
        </w:rPr>
      </w:pPr>
      <w:bookmarkStart w:id="7" w:name="_Toc46502013"/>
      <w:bookmarkStart w:id="8" w:name="_Toc51971361"/>
      <w:bookmarkStart w:id="9" w:name="_Toc52551344"/>
      <w:bookmarkStart w:id="10" w:name="_Toc37231959"/>
      <w:bookmarkStart w:id="11" w:name="_Toc46502014"/>
      <w:bookmarkStart w:id="12" w:name="_Toc51971362"/>
      <w:bookmarkStart w:id="13" w:name="_Toc52551345"/>
      <w:bookmarkStart w:id="14" w:name="_Toc20388000"/>
      <w:bookmarkStart w:id="15" w:name="_Toc29376080"/>
      <w:bookmarkStart w:id="16" w:name="_Toc37231974"/>
      <w:bookmarkStart w:id="17" w:name="_Toc46502031"/>
      <w:bookmarkStart w:id="18" w:name="_Toc51971379"/>
      <w:bookmarkStart w:id="19" w:name="_Toc52551362"/>
      <w:bookmarkStart w:id="20" w:name="_Hlk494732718"/>
      <w:bookmarkStart w:id="21" w:name="_Toc20387904"/>
      <w:bookmarkStart w:id="22" w:name="_Toc29375983"/>
      <w:bookmarkStart w:id="23" w:name="_Toc37231853"/>
      <w:bookmarkStart w:id="24" w:name="_Toc46501908"/>
      <w:bookmarkStart w:id="25" w:name="_Toc51971256"/>
      <w:bookmarkStart w:id="26" w:name="_Toc5255123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lang w:eastAsia="zh-CN"/>
        </w:rPr>
        <w:t>3</w:t>
      </w:r>
      <w:r w:rsidR="00712BDC">
        <w:rPr>
          <w:lang w:eastAsia="zh-CN"/>
        </w:rPr>
        <w:t>. Conclusion</w:t>
      </w:r>
      <w:r w:rsidR="004D3F80">
        <w:rPr>
          <w:lang w:eastAsia="zh-CN"/>
        </w:rPr>
        <w:t>s</w:t>
      </w:r>
    </w:p>
    <w:p w14:paraId="6EBC6148" w14:textId="110BDA00" w:rsidR="008C1101" w:rsidRDefault="008C1101" w:rsidP="00F131FE">
      <w:pPr>
        <w:rPr>
          <w:lang w:eastAsia="zh-CN"/>
        </w:rPr>
      </w:pPr>
      <w:r>
        <w:rPr>
          <w:rFonts w:hint="eastAsia"/>
          <w:lang w:eastAsia="zh-CN"/>
        </w:rPr>
        <w:t>I</w:t>
      </w:r>
      <w:r>
        <w:rPr>
          <w:lang w:eastAsia="zh-CN"/>
        </w:rPr>
        <w:t>n this paper, we discuss the re-</w:t>
      </w:r>
      <w:r w:rsidR="00220AC0">
        <w:rPr>
          <w:lang w:eastAsia="zh-CN"/>
        </w:rPr>
        <w:t>transmission</w:t>
      </w:r>
      <w:r>
        <w:rPr>
          <w:lang w:eastAsia="zh-CN"/>
        </w:rPr>
        <w:t xml:space="preserve"> of UL message after CHO execution</w:t>
      </w:r>
      <w:r w:rsidR="00A21718">
        <w:rPr>
          <w:lang w:eastAsia="zh-CN"/>
        </w:rPr>
        <w:t xml:space="preserve"> </w:t>
      </w:r>
      <w:r>
        <w:rPr>
          <w:lang w:eastAsia="zh-CN"/>
        </w:rPr>
        <w:t>and it is proposed:</w:t>
      </w:r>
    </w:p>
    <w:p w14:paraId="39D8EA8F" w14:textId="1C237AFD" w:rsidR="008C1101" w:rsidRDefault="008C1101" w:rsidP="008C1101">
      <w:pPr>
        <w:spacing w:beforeLines="100" w:before="240"/>
        <w:rPr>
          <w:b/>
          <w:lang w:eastAsia="zh-CN"/>
        </w:rPr>
      </w:pPr>
      <w:r>
        <w:rPr>
          <w:rFonts w:hint="eastAsia"/>
          <w:b/>
          <w:lang w:eastAsia="zh-CN"/>
        </w:rPr>
        <w:t>Propos</w:t>
      </w:r>
      <w:r>
        <w:rPr>
          <w:b/>
          <w:lang w:eastAsia="zh-CN"/>
        </w:rPr>
        <w:t xml:space="preserve">al 1: </w:t>
      </w:r>
      <w:r>
        <w:rPr>
          <w:rFonts w:eastAsia="Times New Roman"/>
          <w:b/>
          <w:lang w:eastAsia="ja-JP"/>
        </w:rPr>
        <w:t>If both of the following conditions are met, t</w:t>
      </w:r>
      <w:r w:rsidRPr="00364D89">
        <w:rPr>
          <w:b/>
          <w:lang w:eastAsia="zh-CN"/>
        </w:rPr>
        <w:t xml:space="preserve">he UE shall re-transmit the </w:t>
      </w:r>
      <w:r w:rsidR="00220AC0" w:rsidRPr="00364D89">
        <w:rPr>
          <w:b/>
          <w:lang w:eastAsia="zh-CN"/>
        </w:rPr>
        <w:t>latest</w:t>
      </w:r>
      <w:r w:rsidRPr="00364D89">
        <w:rPr>
          <w:b/>
          <w:lang w:eastAsia="zh-CN"/>
        </w:rPr>
        <w:t xml:space="preserve"> transmitted UE information to the target cell after the </w:t>
      </w:r>
      <w:r>
        <w:rPr>
          <w:b/>
          <w:lang w:eastAsia="zh-CN"/>
        </w:rPr>
        <w:t xml:space="preserve">successful </w:t>
      </w:r>
      <w:r w:rsidRPr="00364D89">
        <w:rPr>
          <w:b/>
          <w:lang w:eastAsia="zh-CN"/>
        </w:rPr>
        <w:t>CHO execution</w:t>
      </w:r>
      <w:r>
        <w:rPr>
          <w:b/>
          <w:lang w:eastAsia="zh-CN"/>
        </w:rPr>
        <w:t>:</w:t>
      </w:r>
    </w:p>
    <w:p w14:paraId="51AB33E9" w14:textId="77777777" w:rsidR="008C1101" w:rsidRDefault="008C1101" w:rsidP="008C1101">
      <w:pPr>
        <w:spacing w:beforeLines="100" w:before="240"/>
        <w:rPr>
          <w:b/>
          <w:lang w:eastAsia="zh-CN"/>
        </w:rPr>
      </w:pPr>
      <w:r>
        <w:rPr>
          <w:b/>
          <w:lang w:eastAsia="zh-CN"/>
        </w:rPr>
        <w:t>(1) during the time window “</w:t>
      </w:r>
      <w:r w:rsidRPr="00364D89">
        <w:rPr>
          <w:b/>
          <w:lang w:eastAsia="zh-CN"/>
        </w:rPr>
        <w:t>from the last 1 second preceding reception of conditionalReconfiguration to the conditional reconfiguration execution</w:t>
      </w:r>
      <w:r>
        <w:rPr>
          <w:b/>
          <w:lang w:eastAsia="zh-CN"/>
        </w:rPr>
        <w:t xml:space="preserve">”, the UE should initiate at least one transmission of UE </w:t>
      </w:r>
      <w:r w:rsidRPr="00364D89">
        <w:rPr>
          <w:b/>
          <w:lang w:eastAsia="zh-CN"/>
        </w:rPr>
        <w:t>information (i.e.UAI or SUI)</w:t>
      </w:r>
    </w:p>
    <w:p w14:paraId="2FF341D2" w14:textId="77777777" w:rsidR="008C1101" w:rsidRDefault="008C1101" w:rsidP="008C1101">
      <w:pPr>
        <w:spacing w:beforeLines="100" w:before="240"/>
        <w:rPr>
          <w:b/>
          <w:lang w:eastAsia="zh-CN"/>
        </w:rPr>
      </w:pPr>
      <w:r>
        <w:rPr>
          <w:b/>
          <w:lang w:eastAsia="zh-CN"/>
        </w:rPr>
        <w:t>(2) after successful CHO to the target, the UE is still configured with the reporting of the UE information</w:t>
      </w:r>
    </w:p>
    <w:p w14:paraId="1B7D2324" w14:textId="77777777" w:rsidR="003043B6" w:rsidRDefault="003043B6" w:rsidP="008C1101">
      <w:pPr>
        <w:spacing w:beforeLines="100" w:before="240"/>
        <w:rPr>
          <w:b/>
          <w:lang w:eastAsia="zh-CN"/>
        </w:rPr>
      </w:pPr>
    </w:p>
    <w:p w14:paraId="469E0156" w14:textId="427FFBE5" w:rsidR="008C1101" w:rsidRPr="006D5833" w:rsidRDefault="003043B6" w:rsidP="00FE7544">
      <w:pPr>
        <w:spacing w:beforeLines="100" w:before="240"/>
        <w:rPr>
          <w:lang w:eastAsia="zh-CN"/>
        </w:rPr>
      </w:pPr>
      <w:r w:rsidRPr="006D5833">
        <w:rPr>
          <w:lang w:eastAsia="zh-CN"/>
        </w:rPr>
        <w:t xml:space="preserve">For proposal 1, </w:t>
      </w:r>
      <w:r w:rsidRPr="006D5833">
        <w:rPr>
          <w:rFonts w:hint="eastAsia"/>
          <w:lang w:eastAsia="zh-CN"/>
        </w:rPr>
        <w:t>D</w:t>
      </w:r>
      <w:r w:rsidRPr="006D5833">
        <w:rPr>
          <w:lang w:eastAsia="zh-CN"/>
        </w:rPr>
        <w:t>raft CRs have been prepared in section 5.</w:t>
      </w:r>
    </w:p>
    <w:p w14:paraId="5A1DD350" w14:textId="1F4ED699" w:rsidR="00B05862" w:rsidRDefault="00B57FAB" w:rsidP="00B05862">
      <w:pPr>
        <w:pStyle w:val="1"/>
        <w:rPr>
          <w:lang w:eastAsia="zh-CN"/>
        </w:rPr>
      </w:pPr>
      <w:r>
        <w:rPr>
          <w:lang w:eastAsia="zh-CN"/>
        </w:rPr>
        <w:t>4</w:t>
      </w:r>
      <w:r w:rsidR="00B05862">
        <w:rPr>
          <w:lang w:eastAsia="zh-CN"/>
        </w:rPr>
        <w:t xml:space="preserve">. </w:t>
      </w:r>
      <w:r w:rsidR="00B05862">
        <w:rPr>
          <w:rFonts w:hint="eastAsia"/>
          <w:lang w:eastAsia="zh-CN"/>
        </w:rPr>
        <w:t>R</w:t>
      </w:r>
      <w:r w:rsidR="00B05862">
        <w:rPr>
          <w:lang w:eastAsia="zh-CN"/>
        </w:rPr>
        <w:t>eference</w:t>
      </w:r>
      <w:r w:rsidR="004D3F80">
        <w:rPr>
          <w:lang w:eastAsia="zh-CN"/>
        </w:rPr>
        <w:t>s</w:t>
      </w:r>
    </w:p>
    <w:p w14:paraId="26590DDD" w14:textId="06B63CA0" w:rsidR="00660D6C" w:rsidRDefault="00660D6C" w:rsidP="00B05862">
      <w:pPr>
        <w:rPr>
          <w:szCs w:val="22"/>
        </w:rPr>
      </w:pPr>
      <w:r>
        <w:rPr>
          <w:rFonts w:hint="eastAsia"/>
          <w:lang w:eastAsia="zh-CN"/>
        </w:rPr>
        <w:t>[</w:t>
      </w:r>
      <w:r w:rsidR="006944AD">
        <w:rPr>
          <w:lang w:eastAsia="zh-CN"/>
        </w:rPr>
        <w:t>1</w:t>
      </w:r>
      <w:r w:rsidR="00184758">
        <w:rPr>
          <w:lang w:eastAsia="zh-CN"/>
        </w:rPr>
        <w:t>] R2-2102334</w:t>
      </w:r>
      <w:r w:rsidR="00184758">
        <w:rPr>
          <w:rFonts w:hint="eastAsia"/>
          <w:lang w:eastAsia="zh-CN"/>
        </w:rPr>
        <w:t>,</w:t>
      </w:r>
      <w:r w:rsidR="00184758">
        <w:rPr>
          <w:lang w:eastAsia="zh-CN"/>
        </w:rPr>
        <w:t xml:space="preserve"> </w:t>
      </w:r>
      <w:r w:rsidR="00184758">
        <w:rPr>
          <w:szCs w:val="22"/>
        </w:rPr>
        <w:t>Summary of [AT113-e][015][NR16 V2X MOB DCCA] RRC II (OPPO)</w:t>
      </w:r>
    </w:p>
    <w:p w14:paraId="4F14C78E" w14:textId="2609F1CB" w:rsidR="004F33DC" w:rsidRDefault="004F33DC" w:rsidP="00B05862">
      <w:pPr>
        <w:rPr>
          <w:lang w:eastAsia="zh-CN"/>
        </w:rPr>
      </w:pPr>
    </w:p>
    <w:p w14:paraId="1F12B357" w14:textId="7330C78B" w:rsidR="004C28A1" w:rsidRDefault="00B57FAB" w:rsidP="004C28A1">
      <w:pPr>
        <w:pStyle w:val="1"/>
        <w:rPr>
          <w:lang w:eastAsia="zh-CN"/>
        </w:rPr>
      </w:pPr>
      <w:r>
        <w:rPr>
          <w:lang w:eastAsia="zh-CN"/>
        </w:rPr>
        <w:t>5</w:t>
      </w:r>
      <w:r w:rsidR="004C28A1">
        <w:rPr>
          <w:lang w:eastAsia="zh-CN"/>
        </w:rPr>
        <w:t>. A</w:t>
      </w:r>
      <w:r w:rsidR="007E430B">
        <w:rPr>
          <w:lang w:eastAsia="zh-CN"/>
        </w:rPr>
        <w:t>ppendix</w:t>
      </w:r>
    </w:p>
    <w:p w14:paraId="2419618C" w14:textId="68C94230" w:rsidR="00196443" w:rsidRDefault="00B57FAB" w:rsidP="006E183B">
      <w:pPr>
        <w:pStyle w:val="2"/>
        <w:ind w:left="560" w:hanging="560"/>
        <w:rPr>
          <w:lang w:eastAsia="zh-CN"/>
        </w:rPr>
      </w:pPr>
      <w:r>
        <w:rPr>
          <w:lang w:eastAsia="zh-CN"/>
        </w:rPr>
        <w:t>5</w:t>
      </w:r>
      <w:r w:rsidR="006E183B">
        <w:rPr>
          <w:lang w:eastAsia="zh-CN"/>
        </w:rPr>
        <w:t>.</w:t>
      </w:r>
      <w:r w:rsidR="00C041EC">
        <w:rPr>
          <w:lang w:eastAsia="zh-CN"/>
        </w:rPr>
        <w:t>1</w:t>
      </w:r>
      <w:r w:rsidR="006E183B">
        <w:rPr>
          <w:lang w:eastAsia="zh-CN"/>
        </w:rPr>
        <w:t xml:space="preserve"> </w:t>
      </w:r>
      <w:r w:rsidR="003043B6">
        <w:rPr>
          <w:lang w:eastAsia="zh-CN"/>
        </w:rPr>
        <w:t>Draft CR for TS 38.331</w:t>
      </w:r>
    </w:p>
    <w:p w14:paraId="25710CE0" w14:textId="77777777" w:rsidR="00286F21" w:rsidRPr="00891CB1" w:rsidRDefault="00286F21" w:rsidP="00286F21">
      <w:pPr>
        <w:tabs>
          <w:tab w:val="right" w:pos="9639"/>
        </w:tabs>
        <w:spacing w:after="0"/>
        <w:rPr>
          <w:rFonts w:ascii="Arial" w:eastAsia="宋体" w:hAnsi="Arial"/>
          <w:b/>
          <w:i/>
          <w:noProof/>
          <w:sz w:val="28"/>
        </w:rPr>
      </w:pPr>
      <w:bookmarkStart w:id="27" w:name="OLE_LINK14"/>
      <w:bookmarkStart w:id="28" w:name="OLE_LINK15"/>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7D07AC29" w14:textId="77777777" w:rsidR="00286F21" w:rsidRPr="00891CB1" w:rsidRDefault="00286F21"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F21" w:rsidRPr="00891CB1" w14:paraId="72C13F9A" w14:textId="77777777" w:rsidTr="0060404B">
        <w:tc>
          <w:tcPr>
            <w:tcW w:w="9641" w:type="dxa"/>
            <w:gridSpan w:val="9"/>
            <w:tcBorders>
              <w:top w:val="single" w:sz="4" w:space="0" w:color="auto"/>
              <w:left w:val="single" w:sz="4" w:space="0" w:color="auto"/>
              <w:right w:val="single" w:sz="4" w:space="0" w:color="auto"/>
            </w:tcBorders>
          </w:tcPr>
          <w:p w14:paraId="2A64A957" w14:textId="77777777" w:rsidR="00286F21" w:rsidRPr="00891CB1" w:rsidRDefault="00286F21" w:rsidP="0060404B">
            <w:pPr>
              <w:spacing w:after="0"/>
              <w:jc w:val="right"/>
              <w:rPr>
                <w:rFonts w:ascii="Arial" w:eastAsia="宋体" w:hAnsi="Arial"/>
                <w:i/>
                <w:noProof/>
              </w:rPr>
            </w:pPr>
            <w:r w:rsidRPr="00891CB1">
              <w:rPr>
                <w:rFonts w:ascii="Arial" w:eastAsia="宋体" w:hAnsi="Arial"/>
                <w:i/>
                <w:noProof/>
                <w:sz w:val="14"/>
              </w:rPr>
              <w:t>CR-Form-v12.1</w:t>
            </w:r>
          </w:p>
        </w:tc>
      </w:tr>
      <w:tr w:rsidR="00286F21" w:rsidRPr="00891CB1" w14:paraId="14ABC949" w14:textId="77777777" w:rsidTr="0060404B">
        <w:tc>
          <w:tcPr>
            <w:tcW w:w="9641" w:type="dxa"/>
            <w:gridSpan w:val="9"/>
            <w:tcBorders>
              <w:left w:val="single" w:sz="4" w:space="0" w:color="auto"/>
              <w:right w:val="single" w:sz="4" w:space="0" w:color="auto"/>
            </w:tcBorders>
          </w:tcPr>
          <w:p w14:paraId="7AB1DE58"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32"/>
              </w:rPr>
              <w:t>CHANGE REQUEST</w:t>
            </w:r>
          </w:p>
        </w:tc>
      </w:tr>
      <w:tr w:rsidR="00286F21" w:rsidRPr="00891CB1" w14:paraId="7D65EC18" w14:textId="77777777" w:rsidTr="0060404B">
        <w:tc>
          <w:tcPr>
            <w:tcW w:w="9641" w:type="dxa"/>
            <w:gridSpan w:val="9"/>
            <w:tcBorders>
              <w:left w:val="single" w:sz="4" w:space="0" w:color="auto"/>
              <w:right w:val="single" w:sz="4" w:space="0" w:color="auto"/>
            </w:tcBorders>
          </w:tcPr>
          <w:p w14:paraId="1D55BDFA" w14:textId="77777777" w:rsidR="00286F21" w:rsidRPr="00891CB1" w:rsidRDefault="00286F21" w:rsidP="0060404B">
            <w:pPr>
              <w:spacing w:after="0"/>
              <w:rPr>
                <w:rFonts w:ascii="Arial" w:eastAsia="宋体" w:hAnsi="Arial"/>
                <w:noProof/>
                <w:sz w:val="8"/>
                <w:szCs w:val="8"/>
              </w:rPr>
            </w:pPr>
          </w:p>
        </w:tc>
      </w:tr>
      <w:tr w:rsidR="00286F21" w:rsidRPr="00891CB1" w14:paraId="03D913D8" w14:textId="77777777" w:rsidTr="0060404B">
        <w:tc>
          <w:tcPr>
            <w:tcW w:w="142" w:type="dxa"/>
            <w:tcBorders>
              <w:left w:val="single" w:sz="4" w:space="0" w:color="auto"/>
            </w:tcBorders>
          </w:tcPr>
          <w:p w14:paraId="4A1F5179" w14:textId="77777777" w:rsidR="00286F21" w:rsidRPr="00891CB1" w:rsidRDefault="00286F21" w:rsidP="0060404B">
            <w:pPr>
              <w:spacing w:after="0"/>
              <w:jc w:val="right"/>
              <w:rPr>
                <w:rFonts w:ascii="Arial" w:eastAsia="宋体" w:hAnsi="Arial"/>
                <w:noProof/>
              </w:rPr>
            </w:pPr>
          </w:p>
        </w:tc>
        <w:tc>
          <w:tcPr>
            <w:tcW w:w="1559" w:type="dxa"/>
            <w:shd w:val="pct30" w:color="FFFF00" w:fill="auto"/>
          </w:tcPr>
          <w:p w14:paraId="2E85796E" w14:textId="77777777" w:rsidR="00286F21" w:rsidRPr="00891CB1" w:rsidRDefault="00286F21"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51904F12"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283644C6"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44F93499" w14:textId="77777777" w:rsidR="00286F21" w:rsidRPr="00891CB1" w:rsidRDefault="00286F21"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2763B52A" w14:textId="77777777" w:rsidR="00286F21" w:rsidRPr="00891CB1" w:rsidRDefault="00286F21"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3729CF18" w14:textId="77777777" w:rsidR="00286F21" w:rsidRPr="00891CB1" w:rsidRDefault="00286F21"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59FAA675" w14:textId="24523531" w:rsidR="00286F21" w:rsidRPr="00891CB1" w:rsidRDefault="00286F21" w:rsidP="00105972">
            <w:pPr>
              <w:spacing w:after="0"/>
              <w:jc w:val="center"/>
              <w:rPr>
                <w:rFonts w:ascii="Arial" w:eastAsia="宋体" w:hAnsi="Arial"/>
                <w:noProof/>
                <w:sz w:val="28"/>
              </w:rPr>
            </w:pPr>
            <w:r>
              <w:rPr>
                <w:rFonts w:ascii="Arial" w:eastAsia="宋体" w:hAnsi="Arial"/>
                <w:b/>
                <w:noProof/>
                <w:sz w:val="28"/>
              </w:rPr>
              <w:t>16.</w:t>
            </w:r>
            <w:r w:rsidR="00105972">
              <w:rPr>
                <w:rFonts w:ascii="Arial" w:eastAsia="宋体" w:hAnsi="Arial"/>
                <w:b/>
                <w:noProof/>
                <w:sz w:val="28"/>
              </w:rPr>
              <w:t>4</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7FD0AF11" w14:textId="77777777" w:rsidR="00286F21" w:rsidRPr="00891CB1" w:rsidRDefault="00286F21" w:rsidP="0060404B">
            <w:pPr>
              <w:spacing w:after="0"/>
              <w:rPr>
                <w:rFonts w:ascii="Arial" w:eastAsia="宋体" w:hAnsi="Arial"/>
                <w:noProof/>
              </w:rPr>
            </w:pPr>
          </w:p>
        </w:tc>
      </w:tr>
      <w:tr w:rsidR="00286F21" w:rsidRPr="00891CB1" w14:paraId="1F7EF9BF" w14:textId="77777777" w:rsidTr="0060404B">
        <w:tc>
          <w:tcPr>
            <w:tcW w:w="9641" w:type="dxa"/>
            <w:gridSpan w:val="9"/>
            <w:tcBorders>
              <w:left w:val="single" w:sz="4" w:space="0" w:color="auto"/>
              <w:right w:val="single" w:sz="4" w:space="0" w:color="auto"/>
            </w:tcBorders>
          </w:tcPr>
          <w:p w14:paraId="39DAF1E7" w14:textId="77777777" w:rsidR="00286F21" w:rsidRPr="00891CB1" w:rsidRDefault="00286F21" w:rsidP="0060404B">
            <w:pPr>
              <w:spacing w:after="0"/>
              <w:rPr>
                <w:rFonts w:ascii="Arial" w:eastAsia="宋体" w:hAnsi="Arial"/>
                <w:noProof/>
              </w:rPr>
            </w:pPr>
          </w:p>
        </w:tc>
      </w:tr>
      <w:tr w:rsidR="00286F21" w:rsidRPr="00891CB1" w14:paraId="5B61B544" w14:textId="77777777" w:rsidTr="0060404B">
        <w:tc>
          <w:tcPr>
            <w:tcW w:w="9641" w:type="dxa"/>
            <w:gridSpan w:val="9"/>
            <w:tcBorders>
              <w:top w:val="single" w:sz="4" w:space="0" w:color="auto"/>
            </w:tcBorders>
          </w:tcPr>
          <w:p w14:paraId="653FCB28" w14:textId="77777777" w:rsidR="00286F21" w:rsidRPr="00891CB1" w:rsidRDefault="00286F21"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12"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3"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286F21" w:rsidRPr="00891CB1" w14:paraId="4CD593D6" w14:textId="77777777" w:rsidTr="0060404B">
        <w:tc>
          <w:tcPr>
            <w:tcW w:w="9641" w:type="dxa"/>
            <w:gridSpan w:val="9"/>
          </w:tcPr>
          <w:p w14:paraId="4E73D595" w14:textId="77777777" w:rsidR="00286F21" w:rsidRPr="00891CB1" w:rsidRDefault="00286F21" w:rsidP="0060404B">
            <w:pPr>
              <w:spacing w:after="0"/>
              <w:rPr>
                <w:rFonts w:ascii="Arial" w:eastAsia="宋体" w:hAnsi="Arial"/>
                <w:noProof/>
                <w:sz w:val="8"/>
                <w:szCs w:val="8"/>
              </w:rPr>
            </w:pPr>
          </w:p>
        </w:tc>
      </w:tr>
    </w:tbl>
    <w:p w14:paraId="3895695C" w14:textId="77777777" w:rsidR="00286F21" w:rsidRPr="00891CB1" w:rsidRDefault="00286F21" w:rsidP="00286F2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F21" w:rsidRPr="00891CB1" w14:paraId="67B74AD1" w14:textId="77777777" w:rsidTr="0060404B">
        <w:tc>
          <w:tcPr>
            <w:tcW w:w="2835" w:type="dxa"/>
          </w:tcPr>
          <w:p w14:paraId="56F7C87C" w14:textId="77777777" w:rsidR="00286F21" w:rsidRPr="00891CB1" w:rsidRDefault="00286F21"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7AD3239F"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A7E28" w14:textId="77777777" w:rsidR="00286F21" w:rsidRPr="00891CB1" w:rsidRDefault="00286F21" w:rsidP="0060404B">
            <w:pPr>
              <w:spacing w:after="0"/>
              <w:jc w:val="center"/>
              <w:rPr>
                <w:rFonts w:ascii="Arial" w:eastAsia="宋体" w:hAnsi="Arial"/>
                <w:b/>
                <w:caps/>
                <w:noProof/>
              </w:rPr>
            </w:pPr>
          </w:p>
        </w:tc>
        <w:tc>
          <w:tcPr>
            <w:tcW w:w="709" w:type="dxa"/>
            <w:tcBorders>
              <w:left w:val="single" w:sz="4" w:space="0" w:color="auto"/>
            </w:tcBorders>
          </w:tcPr>
          <w:p w14:paraId="5A966D84"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44881"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18E57C0"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94740" w14:textId="6B830A71" w:rsidR="00286F21" w:rsidRPr="00891CB1" w:rsidRDefault="00286F21" w:rsidP="0060404B">
            <w:pPr>
              <w:spacing w:after="0"/>
              <w:jc w:val="center"/>
              <w:rPr>
                <w:rFonts w:ascii="Arial" w:eastAsia="宋体" w:hAnsi="Arial"/>
                <w:b/>
                <w:caps/>
                <w:noProof/>
                <w:lang w:eastAsia="zh-CN"/>
              </w:rPr>
            </w:pPr>
          </w:p>
        </w:tc>
        <w:tc>
          <w:tcPr>
            <w:tcW w:w="1418" w:type="dxa"/>
            <w:tcBorders>
              <w:left w:val="nil"/>
            </w:tcBorders>
          </w:tcPr>
          <w:p w14:paraId="30BF4EAC"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9EFF5" w14:textId="77777777" w:rsidR="00286F21" w:rsidRPr="00891CB1" w:rsidRDefault="00286F21" w:rsidP="0060404B">
            <w:pPr>
              <w:spacing w:after="0"/>
              <w:jc w:val="center"/>
              <w:rPr>
                <w:rFonts w:ascii="Arial" w:eastAsia="宋体" w:hAnsi="Arial"/>
                <w:b/>
                <w:bCs/>
                <w:caps/>
                <w:noProof/>
              </w:rPr>
            </w:pPr>
          </w:p>
        </w:tc>
      </w:tr>
    </w:tbl>
    <w:p w14:paraId="7DBE1255" w14:textId="77777777" w:rsidR="00286F21" w:rsidRPr="00891CB1" w:rsidRDefault="00286F21" w:rsidP="00286F2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F21" w:rsidRPr="00891CB1" w14:paraId="403A4B2C" w14:textId="77777777" w:rsidTr="0060404B">
        <w:tc>
          <w:tcPr>
            <w:tcW w:w="9640" w:type="dxa"/>
            <w:gridSpan w:val="11"/>
          </w:tcPr>
          <w:p w14:paraId="7FD241FC" w14:textId="77777777" w:rsidR="00286F21" w:rsidRPr="00891CB1" w:rsidRDefault="00286F21" w:rsidP="0060404B">
            <w:pPr>
              <w:spacing w:after="0"/>
              <w:rPr>
                <w:rFonts w:ascii="Arial" w:eastAsia="宋体" w:hAnsi="Arial"/>
                <w:noProof/>
                <w:sz w:val="8"/>
                <w:szCs w:val="8"/>
              </w:rPr>
            </w:pPr>
          </w:p>
        </w:tc>
      </w:tr>
      <w:tr w:rsidR="00286F21" w:rsidRPr="00891CB1" w14:paraId="29934ED9" w14:textId="77777777" w:rsidTr="0060404B">
        <w:tc>
          <w:tcPr>
            <w:tcW w:w="1843" w:type="dxa"/>
            <w:tcBorders>
              <w:top w:val="single" w:sz="4" w:space="0" w:color="auto"/>
              <w:left w:val="single" w:sz="4" w:space="0" w:color="auto"/>
            </w:tcBorders>
          </w:tcPr>
          <w:p w14:paraId="17629CB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D2402FC" w14:textId="035A1C38" w:rsidR="00286F21" w:rsidRPr="00891CB1" w:rsidRDefault="00286F21" w:rsidP="00664CBD">
            <w:pPr>
              <w:spacing w:after="0"/>
              <w:ind w:left="100"/>
              <w:rPr>
                <w:rFonts w:ascii="Arial" w:eastAsia="宋体" w:hAnsi="Arial"/>
                <w:noProof/>
                <w:lang w:eastAsia="zh-CN"/>
              </w:rPr>
            </w:pPr>
            <w:r>
              <w:rPr>
                <w:rFonts w:ascii="Arial" w:eastAsia="宋体" w:hAnsi="Arial"/>
                <w:noProof/>
                <w:lang w:eastAsia="zh-CN"/>
              </w:rPr>
              <w:t>Correction on</w:t>
            </w:r>
            <w:r w:rsidR="00B6008B">
              <w:rPr>
                <w:rFonts w:ascii="Arial" w:eastAsia="宋体" w:hAnsi="Arial"/>
                <w:noProof/>
                <w:lang w:eastAsia="zh-CN"/>
              </w:rPr>
              <w:t xml:space="preserve"> </w:t>
            </w:r>
            <w:r w:rsidR="0006189D" w:rsidRPr="0006189D">
              <w:rPr>
                <w:rFonts w:ascii="Arial" w:eastAsia="宋体" w:hAnsi="Arial"/>
                <w:noProof/>
                <w:lang w:eastAsia="zh-CN"/>
              </w:rPr>
              <w:t>the re-transmission of UL message after CHO execution</w:t>
            </w:r>
          </w:p>
        </w:tc>
      </w:tr>
      <w:tr w:rsidR="00286F21" w:rsidRPr="00891CB1" w14:paraId="74F0916A" w14:textId="77777777" w:rsidTr="0060404B">
        <w:tc>
          <w:tcPr>
            <w:tcW w:w="1843" w:type="dxa"/>
            <w:tcBorders>
              <w:left w:val="single" w:sz="4" w:space="0" w:color="auto"/>
            </w:tcBorders>
          </w:tcPr>
          <w:p w14:paraId="13449162"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488A1912" w14:textId="77777777" w:rsidR="00286F21" w:rsidRPr="00891CB1" w:rsidRDefault="00286F21" w:rsidP="0060404B">
            <w:pPr>
              <w:spacing w:after="0"/>
              <w:rPr>
                <w:rFonts w:ascii="Arial" w:eastAsia="宋体" w:hAnsi="Arial"/>
                <w:noProof/>
                <w:sz w:val="8"/>
                <w:szCs w:val="8"/>
              </w:rPr>
            </w:pPr>
          </w:p>
        </w:tc>
      </w:tr>
      <w:tr w:rsidR="00286F21" w:rsidRPr="00891CB1" w14:paraId="6D6B4F2C" w14:textId="77777777" w:rsidTr="0060404B">
        <w:tc>
          <w:tcPr>
            <w:tcW w:w="1843" w:type="dxa"/>
            <w:tcBorders>
              <w:left w:val="single" w:sz="4" w:space="0" w:color="auto"/>
            </w:tcBorders>
          </w:tcPr>
          <w:p w14:paraId="4C07937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59B0C465" w14:textId="77777777" w:rsidR="00286F21" w:rsidRPr="00891CB1" w:rsidRDefault="00286F21" w:rsidP="0060404B">
            <w:pPr>
              <w:spacing w:after="0"/>
              <w:ind w:left="100"/>
              <w:rPr>
                <w:rFonts w:ascii="Arial" w:eastAsia="宋体" w:hAnsi="Arial"/>
                <w:noProof/>
              </w:rPr>
            </w:pPr>
            <w:r w:rsidRPr="00891CB1">
              <w:rPr>
                <w:rFonts w:ascii="Arial" w:eastAsia="宋体" w:hAnsi="Arial"/>
              </w:rPr>
              <w:t>Huawei, HiSilicon</w:t>
            </w:r>
          </w:p>
        </w:tc>
      </w:tr>
      <w:tr w:rsidR="00286F21" w:rsidRPr="00891CB1" w14:paraId="5C36710F" w14:textId="77777777" w:rsidTr="0060404B">
        <w:tc>
          <w:tcPr>
            <w:tcW w:w="1843" w:type="dxa"/>
            <w:tcBorders>
              <w:left w:val="single" w:sz="4" w:space="0" w:color="auto"/>
            </w:tcBorders>
          </w:tcPr>
          <w:p w14:paraId="48C94E2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lastRenderedPageBreak/>
              <w:t>Source to TSG:</w:t>
            </w:r>
          </w:p>
        </w:tc>
        <w:tc>
          <w:tcPr>
            <w:tcW w:w="7797" w:type="dxa"/>
            <w:gridSpan w:val="10"/>
            <w:tcBorders>
              <w:right w:val="single" w:sz="4" w:space="0" w:color="auto"/>
            </w:tcBorders>
            <w:shd w:val="pct30" w:color="FFFF00" w:fill="auto"/>
          </w:tcPr>
          <w:p w14:paraId="6DC93D02" w14:textId="77777777" w:rsidR="00286F21" w:rsidRPr="00891CB1" w:rsidRDefault="00286F21" w:rsidP="0060404B">
            <w:pPr>
              <w:spacing w:after="0"/>
              <w:ind w:left="100"/>
              <w:rPr>
                <w:rFonts w:ascii="Arial" w:eastAsia="宋体" w:hAnsi="Arial"/>
                <w:noProof/>
              </w:rPr>
            </w:pPr>
            <w:r w:rsidRPr="00891CB1">
              <w:rPr>
                <w:rFonts w:ascii="Arial" w:eastAsia="宋体" w:hAnsi="Arial"/>
              </w:rPr>
              <w:t>R2</w:t>
            </w:r>
          </w:p>
        </w:tc>
      </w:tr>
      <w:tr w:rsidR="00286F21" w:rsidRPr="00891CB1" w14:paraId="10B5EFDA" w14:textId="77777777" w:rsidTr="0060404B">
        <w:tc>
          <w:tcPr>
            <w:tcW w:w="1843" w:type="dxa"/>
            <w:tcBorders>
              <w:left w:val="single" w:sz="4" w:space="0" w:color="auto"/>
            </w:tcBorders>
          </w:tcPr>
          <w:p w14:paraId="2F9C25B1"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145EB798" w14:textId="77777777" w:rsidR="00286F21" w:rsidRPr="00891CB1" w:rsidRDefault="00286F21" w:rsidP="0060404B">
            <w:pPr>
              <w:spacing w:after="0"/>
              <w:rPr>
                <w:rFonts w:ascii="Arial" w:eastAsia="宋体" w:hAnsi="Arial"/>
                <w:noProof/>
                <w:sz w:val="8"/>
                <w:szCs w:val="8"/>
              </w:rPr>
            </w:pPr>
          </w:p>
        </w:tc>
      </w:tr>
      <w:tr w:rsidR="00286F21" w:rsidRPr="00891CB1" w14:paraId="7EECEE5C" w14:textId="77777777" w:rsidTr="0060404B">
        <w:tc>
          <w:tcPr>
            <w:tcW w:w="1843" w:type="dxa"/>
            <w:tcBorders>
              <w:left w:val="single" w:sz="4" w:space="0" w:color="auto"/>
            </w:tcBorders>
          </w:tcPr>
          <w:p w14:paraId="2EBF496D"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7B709C28" w14:textId="020427B5" w:rsidR="00286F21" w:rsidRPr="00891CB1" w:rsidRDefault="002E5D7E"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2A23A843" w14:textId="77777777" w:rsidR="00286F21" w:rsidRPr="00891CB1" w:rsidRDefault="00286F21" w:rsidP="0060404B">
            <w:pPr>
              <w:spacing w:after="0"/>
              <w:ind w:right="100"/>
              <w:rPr>
                <w:rFonts w:ascii="Arial" w:eastAsia="宋体" w:hAnsi="Arial"/>
                <w:noProof/>
              </w:rPr>
            </w:pPr>
          </w:p>
        </w:tc>
        <w:tc>
          <w:tcPr>
            <w:tcW w:w="1417" w:type="dxa"/>
            <w:gridSpan w:val="3"/>
            <w:tcBorders>
              <w:left w:val="nil"/>
            </w:tcBorders>
          </w:tcPr>
          <w:p w14:paraId="34FAE463" w14:textId="77777777" w:rsidR="00286F21" w:rsidRPr="00891CB1" w:rsidRDefault="00286F21"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18187FD6" w14:textId="15EF3A67" w:rsidR="00286F21" w:rsidRPr="00891CB1" w:rsidRDefault="00286F21" w:rsidP="003043B6">
            <w:pPr>
              <w:spacing w:after="0"/>
              <w:ind w:left="100"/>
              <w:rPr>
                <w:rFonts w:ascii="Arial" w:eastAsia="宋体" w:hAnsi="Arial"/>
                <w:noProof/>
              </w:rPr>
            </w:pPr>
            <w:r w:rsidRPr="00891CB1">
              <w:rPr>
                <w:rFonts w:ascii="Arial" w:eastAsia="宋体" w:hAnsi="Arial"/>
                <w:noProof/>
              </w:rPr>
              <w:t>2021-</w:t>
            </w:r>
            <w:r w:rsidR="003043B6">
              <w:rPr>
                <w:rFonts w:ascii="Arial" w:eastAsia="宋体" w:hAnsi="Arial"/>
                <w:noProof/>
              </w:rPr>
              <w:t>03</w:t>
            </w:r>
            <w:r w:rsidRPr="00891CB1">
              <w:rPr>
                <w:rFonts w:ascii="Arial" w:eastAsia="宋体" w:hAnsi="Arial"/>
                <w:noProof/>
              </w:rPr>
              <w:t>-</w:t>
            </w:r>
            <w:r w:rsidR="003043B6">
              <w:rPr>
                <w:rFonts w:ascii="Arial" w:eastAsia="宋体" w:hAnsi="Arial"/>
                <w:noProof/>
              </w:rPr>
              <w:t>31</w:t>
            </w:r>
          </w:p>
        </w:tc>
      </w:tr>
      <w:tr w:rsidR="00286F21" w:rsidRPr="00891CB1" w14:paraId="3F63A240" w14:textId="77777777" w:rsidTr="0060404B">
        <w:tc>
          <w:tcPr>
            <w:tcW w:w="1843" w:type="dxa"/>
            <w:tcBorders>
              <w:left w:val="single" w:sz="4" w:space="0" w:color="auto"/>
            </w:tcBorders>
          </w:tcPr>
          <w:p w14:paraId="62813369" w14:textId="77777777" w:rsidR="00286F21" w:rsidRPr="00891CB1" w:rsidRDefault="00286F21" w:rsidP="0060404B">
            <w:pPr>
              <w:spacing w:after="0"/>
              <w:rPr>
                <w:rFonts w:ascii="Arial" w:eastAsia="宋体" w:hAnsi="Arial"/>
                <w:b/>
                <w:i/>
                <w:noProof/>
                <w:sz w:val="8"/>
                <w:szCs w:val="8"/>
              </w:rPr>
            </w:pPr>
          </w:p>
        </w:tc>
        <w:tc>
          <w:tcPr>
            <w:tcW w:w="1986" w:type="dxa"/>
            <w:gridSpan w:val="4"/>
          </w:tcPr>
          <w:p w14:paraId="119E23E1" w14:textId="77777777" w:rsidR="00286F21" w:rsidRPr="00891CB1" w:rsidRDefault="00286F21" w:rsidP="0060404B">
            <w:pPr>
              <w:spacing w:after="0"/>
              <w:rPr>
                <w:rFonts w:ascii="Arial" w:eastAsia="宋体" w:hAnsi="Arial"/>
                <w:noProof/>
                <w:sz w:val="8"/>
                <w:szCs w:val="8"/>
              </w:rPr>
            </w:pPr>
          </w:p>
        </w:tc>
        <w:tc>
          <w:tcPr>
            <w:tcW w:w="2267" w:type="dxa"/>
            <w:gridSpan w:val="2"/>
          </w:tcPr>
          <w:p w14:paraId="7AD33551" w14:textId="77777777" w:rsidR="00286F21" w:rsidRPr="00891CB1" w:rsidRDefault="00286F21" w:rsidP="0060404B">
            <w:pPr>
              <w:spacing w:after="0"/>
              <w:rPr>
                <w:rFonts w:ascii="Arial" w:eastAsia="宋体" w:hAnsi="Arial"/>
                <w:noProof/>
                <w:sz w:val="8"/>
                <w:szCs w:val="8"/>
              </w:rPr>
            </w:pPr>
          </w:p>
        </w:tc>
        <w:tc>
          <w:tcPr>
            <w:tcW w:w="1417" w:type="dxa"/>
            <w:gridSpan w:val="3"/>
          </w:tcPr>
          <w:p w14:paraId="13B168AD" w14:textId="77777777" w:rsidR="00286F21" w:rsidRPr="00891CB1" w:rsidRDefault="00286F21" w:rsidP="0060404B">
            <w:pPr>
              <w:spacing w:after="0"/>
              <w:rPr>
                <w:rFonts w:ascii="Arial" w:eastAsia="宋体" w:hAnsi="Arial"/>
                <w:noProof/>
                <w:sz w:val="8"/>
                <w:szCs w:val="8"/>
              </w:rPr>
            </w:pPr>
          </w:p>
        </w:tc>
        <w:tc>
          <w:tcPr>
            <w:tcW w:w="2127" w:type="dxa"/>
            <w:tcBorders>
              <w:right w:val="single" w:sz="4" w:space="0" w:color="auto"/>
            </w:tcBorders>
          </w:tcPr>
          <w:p w14:paraId="18097F41" w14:textId="77777777" w:rsidR="00286F21" w:rsidRPr="00891CB1" w:rsidRDefault="00286F21" w:rsidP="0060404B">
            <w:pPr>
              <w:spacing w:after="0"/>
              <w:rPr>
                <w:rFonts w:ascii="Arial" w:eastAsia="宋体" w:hAnsi="Arial"/>
                <w:noProof/>
                <w:sz w:val="8"/>
                <w:szCs w:val="8"/>
              </w:rPr>
            </w:pPr>
          </w:p>
        </w:tc>
      </w:tr>
      <w:tr w:rsidR="00286F21" w:rsidRPr="00891CB1" w14:paraId="5C05F5D9" w14:textId="77777777" w:rsidTr="0060404B">
        <w:trPr>
          <w:cantSplit/>
        </w:trPr>
        <w:tc>
          <w:tcPr>
            <w:tcW w:w="1843" w:type="dxa"/>
            <w:tcBorders>
              <w:left w:val="single" w:sz="4" w:space="0" w:color="auto"/>
            </w:tcBorders>
          </w:tcPr>
          <w:p w14:paraId="6C544F9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797DFB44" w14:textId="77777777" w:rsidR="00286F21" w:rsidRPr="00891CB1" w:rsidRDefault="00286F21"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711D4E85" w14:textId="77777777" w:rsidR="00286F21" w:rsidRPr="00891CB1" w:rsidRDefault="00286F21" w:rsidP="0060404B">
            <w:pPr>
              <w:spacing w:after="0"/>
              <w:rPr>
                <w:rFonts w:ascii="Arial" w:eastAsia="宋体" w:hAnsi="Arial"/>
                <w:noProof/>
              </w:rPr>
            </w:pPr>
          </w:p>
        </w:tc>
        <w:tc>
          <w:tcPr>
            <w:tcW w:w="1417" w:type="dxa"/>
            <w:gridSpan w:val="3"/>
            <w:tcBorders>
              <w:left w:val="nil"/>
            </w:tcBorders>
          </w:tcPr>
          <w:p w14:paraId="0C5A3709" w14:textId="77777777" w:rsidR="00286F21" w:rsidRPr="00891CB1" w:rsidRDefault="00286F21"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7BFE0B57" w14:textId="77777777" w:rsidR="00286F21" w:rsidRPr="00891CB1" w:rsidRDefault="00286F21" w:rsidP="0060404B">
            <w:pPr>
              <w:spacing w:after="0"/>
              <w:ind w:left="100"/>
              <w:rPr>
                <w:rFonts w:ascii="Arial" w:eastAsia="宋体" w:hAnsi="Arial"/>
                <w:noProof/>
              </w:rPr>
            </w:pPr>
            <w:r w:rsidRPr="00891CB1">
              <w:rPr>
                <w:rFonts w:ascii="Arial" w:eastAsia="宋体" w:hAnsi="Arial"/>
                <w:noProof/>
              </w:rPr>
              <w:t>Rel-16</w:t>
            </w:r>
          </w:p>
        </w:tc>
      </w:tr>
      <w:tr w:rsidR="00286F21" w:rsidRPr="00891CB1" w14:paraId="65DA83D4" w14:textId="77777777" w:rsidTr="0060404B">
        <w:tc>
          <w:tcPr>
            <w:tcW w:w="1843" w:type="dxa"/>
            <w:tcBorders>
              <w:left w:val="single" w:sz="4" w:space="0" w:color="auto"/>
              <w:bottom w:val="single" w:sz="4" w:space="0" w:color="auto"/>
            </w:tcBorders>
          </w:tcPr>
          <w:p w14:paraId="6BB57FBD" w14:textId="77777777" w:rsidR="00286F21" w:rsidRPr="00891CB1" w:rsidRDefault="00286F21" w:rsidP="0060404B">
            <w:pPr>
              <w:spacing w:after="0"/>
              <w:rPr>
                <w:rFonts w:ascii="Arial" w:eastAsia="宋体" w:hAnsi="Arial"/>
                <w:b/>
                <w:i/>
                <w:noProof/>
              </w:rPr>
            </w:pPr>
          </w:p>
        </w:tc>
        <w:tc>
          <w:tcPr>
            <w:tcW w:w="4677" w:type="dxa"/>
            <w:gridSpan w:val="8"/>
            <w:tcBorders>
              <w:bottom w:val="single" w:sz="4" w:space="0" w:color="auto"/>
            </w:tcBorders>
          </w:tcPr>
          <w:p w14:paraId="2CF263CE" w14:textId="77777777" w:rsidR="00286F21" w:rsidRPr="00891CB1" w:rsidRDefault="00286F21"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69EBB046" w14:textId="77777777" w:rsidR="00286F21" w:rsidRPr="00891CB1" w:rsidRDefault="00286F21"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4"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11D6507D" w14:textId="77777777" w:rsidR="00286F21" w:rsidRPr="00891CB1" w:rsidRDefault="00286F21"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286F21" w:rsidRPr="00891CB1" w14:paraId="1958BB6B" w14:textId="77777777" w:rsidTr="0060404B">
        <w:tc>
          <w:tcPr>
            <w:tcW w:w="1843" w:type="dxa"/>
          </w:tcPr>
          <w:p w14:paraId="0B00539B" w14:textId="77777777" w:rsidR="00286F21" w:rsidRPr="00891CB1" w:rsidRDefault="00286F21" w:rsidP="0060404B">
            <w:pPr>
              <w:spacing w:after="0"/>
              <w:rPr>
                <w:rFonts w:ascii="Arial" w:eastAsia="宋体" w:hAnsi="Arial"/>
                <w:b/>
                <w:i/>
                <w:noProof/>
                <w:sz w:val="8"/>
                <w:szCs w:val="8"/>
              </w:rPr>
            </w:pPr>
          </w:p>
        </w:tc>
        <w:tc>
          <w:tcPr>
            <w:tcW w:w="7797" w:type="dxa"/>
            <w:gridSpan w:val="10"/>
          </w:tcPr>
          <w:p w14:paraId="269410E4" w14:textId="77777777" w:rsidR="00286F21" w:rsidRPr="00891CB1" w:rsidRDefault="00286F21" w:rsidP="0060404B">
            <w:pPr>
              <w:spacing w:after="0"/>
              <w:rPr>
                <w:rFonts w:ascii="Arial" w:eastAsia="宋体" w:hAnsi="Arial"/>
                <w:noProof/>
                <w:sz w:val="8"/>
                <w:szCs w:val="8"/>
              </w:rPr>
            </w:pPr>
          </w:p>
        </w:tc>
      </w:tr>
      <w:tr w:rsidR="00286F21" w:rsidRPr="00891CB1" w14:paraId="488F37F4" w14:textId="77777777" w:rsidTr="0060404B">
        <w:tc>
          <w:tcPr>
            <w:tcW w:w="2694" w:type="dxa"/>
            <w:gridSpan w:val="2"/>
            <w:tcBorders>
              <w:top w:val="single" w:sz="4" w:space="0" w:color="auto"/>
              <w:left w:val="single" w:sz="4" w:space="0" w:color="auto"/>
            </w:tcBorders>
          </w:tcPr>
          <w:p w14:paraId="7C1AC15F"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BF178CB" w14:textId="77777777" w:rsidR="00EC7A33" w:rsidRDefault="00EC7A33" w:rsidP="00EC7A33">
            <w:pPr>
              <w:pStyle w:val="CRCoverPage"/>
              <w:spacing w:after="0"/>
              <w:rPr>
                <w:noProof/>
                <w:lang w:eastAsia="zh-TW"/>
              </w:rPr>
            </w:pPr>
            <w:r>
              <w:rPr>
                <w:noProof/>
                <w:lang w:eastAsia="zh-TW"/>
              </w:rPr>
              <w:t xml:space="preserve">The current text describes the UE should initiate transmission of the following message if the UE transmitted it </w:t>
            </w:r>
            <w:r>
              <w:t xml:space="preserve">during the last 1 second preceding reception of the </w:t>
            </w:r>
            <w:r>
              <w:rPr>
                <w:i/>
              </w:rPr>
              <w:t>RRCReconfiguration</w:t>
            </w:r>
            <w:r>
              <w:t xml:space="preserve"> message including </w:t>
            </w:r>
            <w:r>
              <w:rPr>
                <w:i/>
              </w:rPr>
              <w:t>reconfigurationWithSync</w:t>
            </w:r>
            <w:r>
              <w:t xml:space="preserve"> in </w:t>
            </w:r>
            <w:r>
              <w:rPr>
                <w:i/>
              </w:rPr>
              <w:t>spCellConfig</w:t>
            </w:r>
            <w:r>
              <w:t xml:space="preserve"> of an MCG</w:t>
            </w:r>
            <w:r>
              <w:rPr>
                <w:noProof/>
                <w:lang w:eastAsia="zh-TW"/>
              </w:rPr>
              <w:t xml:space="preserve">. </w:t>
            </w:r>
          </w:p>
          <w:p w14:paraId="263E713E" w14:textId="77777777" w:rsidR="00695F0B" w:rsidRPr="00EC7A33" w:rsidRDefault="00695F0B" w:rsidP="00695F0B">
            <w:pPr>
              <w:spacing w:after="0"/>
              <w:ind w:left="100"/>
              <w:rPr>
                <w:rFonts w:ascii="Arial" w:eastAsia="宋体" w:hAnsi="Arial"/>
                <w:noProof/>
                <w:lang w:eastAsia="zh-CN"/>
              </w:rPr>
            </w:pPr>
          </w:p>
          <w:p w14:paraId="12C48595" w14:textId="77777777" w:rsidR="00695F0B" w:rsidRDefault="00695F0B" w:rsidP="00695F0B">
            <w:pPr>
              <w:pStyle w:val="CRCoverPage"/>
              <w:spacing w:after="0"/>
              <w:rPr>
                <w:i/>
                <w:noProof/>
                <w:lang w:eastAsia="zh-TW"/>
              </w:rPr>
            </w:pPr>
            <w:bookmarkStart w:id="29" w:name="OLE_LINK16"/>
            <w:r>
              <w:rPr>
                <w:i/>
                <w:noProof/>
                <w:lang w:eastAsia="zh-TW"/>
              </w:rPr>
              <w:t>- SidelinkUEInformationNR</w:t>
            </w:r>
          </w:p>
          <w:p w14:paraId="184553F6" w14:textId="77777777" w:rsidR="00695F0B" w:rsidRDefault="00695F0B" w:rsidP="00695F0B">
            <w:pPr>
              <w:pStyle w:val="CRCoverPage"/>
              <w:spacing w:after="0"/>
              <w:rPr>
                <w:i/>
                <w:noProof/>
                <w:lang w:eastAsia="zh-TW"/>
              </w:rPr>
            </w:pPr>
            <w:r>
              <w:rPr>
                <w:i/>
                <w:noProof/>
                <w:lang w:eastAsia="zh-TW"/>
              </w:rPr>
              <w:t>- UEAssistanceInformation</w:t>
            </w:r>
            <w:bookmarkEnd w:id="29"/>
          </w:p>
          <w:p w14:paraId="39742689" w14:textId="77777777" w:rsidR="00695F0B" w:rsidRPr="0089687D" w:rsidRDefault="00695F0B" w:rsidP="00695F0B">
            <w:pPr>
              <w:spacing w:after="0"/>
              <w:ind w:left="100"/>
              <w:rPr>
                <w:rFonts w:ascii="Arial" w:eastAsia="宋体" w:hAnsi="Arial"/>
                <w:noProof/>
                <w:lang w:eastAsia="zh-CN"/>
              </w:rPr>
            </w:pPr>
          </w:p>
          <w:p w14:paraId="733AB904" w14:textId="7EEBFAD3" w:rsidR="00695F0B" w:rsidRDefault="00EC7A33" w:rsidP="00EC7A33">
            <w:pPr>
              <w:pStyle w:val="CRCoverPage"/>
              <w:spacing w:after="0"/>
              <w:rPr>
                <w:rFonts w:eastAsia="宋体"/>
                <w:noProof/>
                <w:lang w:eastAsia="zh-CN"/>
              </w:rPr>
            </w:pPr>
            <w:r>
              <w:rPr>
                <w:noProof/>
                <w:lang w:eastAsia="zh-TW"/>
              </w:rPr>
              <w:t xml:space="preserve">For CHO, the UE execues a CHO command in a time period after receiving it. Therefore, to ensure the UE can successfully transmit these messages to the network, </w:t>
            </w:r>
            <w:r w:rsidR="00695F0B">
              <w:rPr>
                <w:rFonts w:eastAsia="宋体"/>
                <w:noProof/>
                <w:lang w:eastAsia="zh-CN"/>
              </w:rPr>
              <w:t>i</w:t>
            </w:r>
            <w:r w:rsidR="00695F0B" w:rsidRPr="00C22B08">
              <w:rPr>
                <w:rFonts w:eastAsia="宋体"/>
                <w:noProof/>
                <w:lang w:eastAsia="zh-CN"/>
              </w:rPr>
              <w:t>f the UE initiated the transmission of the UE information (i.e.UAI or SUI) one or more times during the period from the last 1 second preceding reception of conditionalReconfiguration to the conditional reconfiguration execution, and the UE is still configured to provide the concerned UE information for the corresponding cell group, the UE shall re-transmit the lastest transmitted UE information to the target cell after the CHO execution.</w:t>
            </w:r>
          </w:p>
          <w:p w14:paraId="308A669C" w14:textId="77777777" w:rsidR="00286F21" w:rsidRPr="00695F0B" w:rsidRDefault="00286F21" w:rsidP="0060404B">
            <w:pPr>
              <w:spacing w:after="0"/>
              <w:ind w:left="100"/>
              <w:rPr>
                <w:rFonts w:ascii="Arial" w:eastAsia="宋体" w:hAnsi="Arial"/>
                <w:noProof/>
              </w:rPr>
            </w:pPr>
          </w:p>
        </w:tc>
      </w:tr>
      <w:tr w:rsidR="00286F21" w:rsidRPr="00891CB1" w14:paraId="40B7C159" w14:textId="77777777" w:rsidTr="0060404B">
        <w:tc>
          <w:tcPr>
            <w:tcW w:w="2694" w:type="dxa"/>
            <w:gridSpan w:val="2"/>
            <w:tcBorders>
              <w:left w:val="single" w:sz="4" w:space="0" w:color="auto"/>
            </w:tcBorders>
          </w:tcPr>
          <w:p w14:paraId="396257D8"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0CD0C8E5" w14:textId="77777777" w:rsidR="00286F21" w:rsidRPr="00891CB1" w:rsidRDefault="00286F21" w:rsidP="0060404B">
            <w:pPr>
              <w:spacing w:after="0"/>
              <w:rPr>
                <w:rFonts w:ascii="Arial" w:eastAsia="宋体" w:hAnsi="Arial"/>
                <w:noProof/>
                <w:sz w:val="8"/>
                <w:szCs w:val="8"/>
              </w:rPr>
            </w:pPr>
          </w:p>
        </w:tc>
      </w:tr>
      <w:tr w:rsidR="00286F21" w:rsidRPr="00891CB1" w14:paraId="6156A897" w14:textId="77777777" w:rsidTr="0060404B">
        <w:tc>
          <w:tcPr>
            <w:tcW w:w="2694" w:type="dxa"/>
            <w:gridSpan w:val="2"/>
            <w:tcBorders>
              <w:left w:val="single" w:sz="4" w:space="0" w:color="auto"/>
            </w:tcBorders>
          </w:tcPr>
          <w:p w14:paraId="64814A19"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7BE0AAE6" w14:textId="7B2FF322" w:rsidR="00286F21" w:rsidRPr="000D5B23" w:rsidRDefault="00B60F2A" w:rsidP="0060404B">
            <w:pPr>
              <w:spacing w:after="0"/>
              <w:ind w:left="100"/>
              <w:rPr>
                <w:rFonts w:ascii="Arial" w:eastAsia="宋体" w:hAnsi="Arial"/>
                <w:noProof/>
                <w:sz w:val="20"/>
                <w:lang w:eastAsia="zh-CN"/>
              </w:rPr>
            </w:pPr>
            <w:r w:rsidRPr="000D5B23">
              <w:rPr>
                <w:rFonts w:ascii="Arial" w:eastAsia="宋体" w:hAnsi="Arial"/>
                <w:noProof/>
                <w:sz w:val="20"/>
                <w:lang w:eastAsia="zh-CN"/>
              </w:rPr>
              <w:t>In section 5.3.5.3, clarify that the SUI/UAI triggering, if the UE initiated the transmission of the UE information (i.e.UAI or SUI) one or more times during the period from the last 1 second preceding reception of conditionalReconfiguration to the conditional reconfiguration execution, and the UE is still configured to provide the concerned UE information for the corresponding cell group, the UE shall re-transmit the lastest transmitted UE information to the target cell after the CHO execution.</w:t>
            </w:r>
          </w:p>
          <w:p w14:paraId="798F4AF2" w14:textId="77777777" w:rsidR="00B60F2A" w:rsidRPr="000D5B23" w:rsidRDefault="00B60F2A" w:rsidP="0060404B">
            <w:pPr>
              <w:spacing w:after="0"/>
              <w:ind w:left="100"/>
              <w:rPr>
                <w:rFonts w:ascii="Arial" w:eastAsia="宋体" w:hAnsi="Arial"/>
                <w:noProof/>
                <w:sz w:val="20"/>
              </w:rPr>
            </w:pPr>
          </w:p>
          <w:p w14:paraId="75094525" w14:textId="77777777" w:rsidR="00286F21" w:rsidRPr="000D5B23" w:rsidRDefault="00286F21" w:rsidP="0060404B">
            <w:pPr>
              <w:spacing w:after="0"/>
              <w:ind w:left="100"/>
              <w:rPr>
                <w:rFonts w:ascii="Arial" w:eastAsia="宋体" w:hAnsi="Arial"/>
                <w:b/>
                <w:noProof/>
                <w:sz w:val="20"/>
                <w:lang w:eastAsia="zh-CN"/>
              </w:rPr>
            </w:pPr>
            <w:r w:rsidRPr="000D5B23">
              <w:rPr>
                <w:rFonts w:ascii="Arial" w:eastAsia="宋体" w:hAnsi="Arial" w:hint="eastAsia"/>
                <w:b/>
                <w:noProof/>
                <w:sz w:val="20"/>
                <w:lang w:eastAsia="zh-CN"/>
              </w:rPr>
              <w:t>I</w:t>
            </w:r>
            <w:r w:rsidRPr="000D5B23">
              <w:rPr>
                <w:rFonts w:ascii="Arial" w:eastAsia="宋体" w:hAnsi="Arial"/>
                <w:b/>
                <w:noProof/>
                <w:sz w:val="20"/>
                <w:lang w:eastAsia="zh-CN"/>
              </w:rPr>
              <w:t>mpact analysis</w:t>
            </w:r>
          </w:p>
          <w:p w14:paraId="7FAE8590" w14:textId="77777777" w:rsidR="00286F21" w:rsidRPr="000D5B23" w:rsidRDefault="00286F21" w:rsidP="0060404B">
            <w:pPr>
              <w:spacing w:after="0"/>
              <w:ind w:left="100"/>
              <w:rPr>
                <w:rFonts w:ascii="Arial" w:eastAsia="宋体" w:hAnsi="Arial"/>
                <w:noProof/>
                <w:sz w:val="20"/>
                <w:u w:val="single"/>
                <w:lang w:eastAsia="zh-CN"/>
              </w:rPr>
            </w:pPr>
            <w:bookmarkStart w:id="30" w:name="OLE_LINK56"/>
            <w:bookmarkStart w:id="31" w:name="OLE_LINK57"/>
            <w:r w:rsidRPr="000D5B23">
              <w:rPr>
                <w:rFonts w:ascii="Arial" w:eastAsia="宋体" w:hAnsi="Arial" w:hint="eastAsia"/>
                <w:noProof/>
                <w:sz w:val="20"/>
                <w:u w:val="single"/>
                <w:lang w:eastAsia="zh-CN"/>
              </w:rPr>
              <w:t>I</w:t>
            </w:r>
            <w:r w:rsidRPr="000D5B23">
              <w:rPr>
                <w:rFonts w:ascii="Arial" w:eastAsia="宋体" w:hAnsi="Arial"/>
                <w:noProof/>
                <w:sz w:val="20"/>
                <w:u w:val="single"/>
                <w:lang w:eastAsia="zh-CN"/>
              </w:rPr>
              <w:t>mpacted 5G architecutre options:</w:t>
            </w:r>
          </w:p>
          <w:p w14:paraId="6546DF85" w14:textId="77777777" w:rsidR="00286F21" w:rsidRPr="000D5B23" w:rsidRDefault="00286F21" w:rsidP="0060404B">
            <w:pPr>
              <w:spacing w:after="0"/>
              <w:ind w:left="100"/>
              <w:rPr>
                <w:rFonts w:ascii="Arial" w:eastAsia="宋体" w:hAnsi="Arial"/>
                <w:noProof/>
                <w:sz w:val="20"/>
                <w:lang w:eastAsia="zh-CN"/>
              </w:rPr>
            </w:pPr>
            <w:r w:rsidRPr="000D5B23">
              <w:rPr>
                <w:rFonts w:ascii="Arial" w:eastAsia="宋体" w:hAnsi="Arial"/>
                <w:noProof/>
                <w:sz w:val="20"/>
                <w:lang w:eastAsia="zh-CN"/>
              </w:rPr>
              <w:t>NR SA</w:t>
            </w:r>
          </w:p>
          <w:bookmarkEnd w:id="30"/>
          <w:bookmarkEnd w:id="31"/>
          <w:p w14:paraId="6AF9D50B" w14:textId="77777777" w:rsidR="00286F21" w:rsidRPr="000D5B23" w:rsidRDefault="00286F21" w:rsidP="0060404B">
            <w:pPr>
              <w:spacing w:after="0"/>
              <w:ind w:left="100"/>
              <w:rPr>
                <w:rFonts w:ascii="Arial" w:eastAsia="宋体" w:hAnsi="Arial"/>
                <w:noProof/>
                <w:sz w:val="20"/>
                <w:lang w:eastAsia="zh-CN"/>
              </w:rPr>
            </w:pPr>
          </w:p>
          <w:p w14:paraId="0D6EFE23" w14:textId="77777777" w:rsidR="00286F21" w:rsidRPr="000D5B23" w:rsidRDefault="00286F21" w:rsidP="0060404B">
            <w:pPr>
              <w:spacing w:after="0"/>
              <w:ind w:left="100"/>
              <w:rPr>
                <w:rFonts w:ascii="Arial" w:eastAsia="宋体" w:hAnsi="Arial"/>
                <w:noProof/>
                <w:sz w:val="20"/>
                <w:u w:val="single"/>
                <w:lang w:eastAsia="zh-CN"/>
              </w:rPr>
            </w:pPr>
            <w:r w:rsidRPr="000D5B23">
              <w:rPr>
                <w:rFonts w:ascii="Arial" w:eastAsia="宋体" w:hAnsi="Arial"/>
                <w:noProof/>
                <w:sz w:val="20"/>
                <w:u w:val="single"/>
                <w:lang w:eastAsia="zh-CN"/>
              </w:rPr>
              <w:t>Impacted functionality:</w:t>
            </w:r>
          </w:p>
          <w:p w14:paraId="761830FF" w14:textId="77777777" w:rsidR="00286F21" w:rsidRPr="000D5B23" w:rsidRDefault="00286F21" w:rsidP="0060404B">
            <w:pPr>
              <w:spacing w:after="0"/>
              <w:ind w:left="100"/>
              <w:rPr>
                <w:rFonts w:ascii="Arial" w:eastAsia="宋体" w:hAnsi="Arial"/>
                <w:noProof/>
                <w:sz w:val="20"/>
                <w:lang w:eastAsia="zh-CN"/>
              </w:rPr>
            </w:pPr>
            <w:r w:rsidRPr="000D5B23">
              <w:rPr>
                <w:rFonts w:ascii="Arial" w:eastAsia="宋体" w:hAnsi="Arial"/>
                <w:noProof/>
                <w:sz w:val="20"/>
                <w:lang w:eastAsia="zh-CN"/>
              </w:rPr>
              <w:t>Conditional Handover</w:t>
            </w:r>
          </w:p>
          <w:p w14:paraId="191C8DE4" w14:textId="77777777" w:rsidR="00286F21" w:rsidRPr="000D5B23" w:rsidRDefault="00286F21" w:rsidP="0060404B">
            <w:pPr>
              <w:spacing w:after="0"/>
              <w:ind w:left="100"/>
              <w:rPr>
                <w:rFonts w:ascii="Arial" w:eastAsia="宋体" w:hAnsi="Arial"/>
                <w:noProof/>
                <w:sz w:val="20"/>
              </w:rPr>
            </w:pPr>
          </w:p>
          <w:p w14:paraId="777C22FD" w14:textId="77777777" w:rsidR="00286F21" w:rsidRPr="000D5B23" w:rsidRDefault="00286F21" w:rsidP="0060404B">
            <w:pPr>
              <w:spacing w:after="0"/>
              <w:ind w:left="100"/>
              <w:rPr>
                <w:rFonts w:ascii="Arial" w:eastAsia="宋体" w:hAnsi="Arial"/>
                <w:noProof/>
                <w:sz w:val="20"/>
                <w:u w:val="single"/>
                <w:lang w:eastAsia="zh-CN"/>
              </w:rPr>
            </w:pPr>
            <w:r w:rsidRPr="000D5B23">
              <w:rPr>
                <w:rFonts w:ascii="Arial" w:eastAsia="宋体" w:hAnsi="Arial"/>
                <w:noProof/>
                <w:sz w:val="20"/>
                <w:u w:val="single"/>
                <w:lang w:eastAsia="zh-CN"/>
              </w:rPr>
              <w:t>Inter-operability:</w:t>
            </w:r>
          </w:p>
          <w:p w14:paraId="7D9F3F91" w14:textId="1AAF762A" w:rsidR="00286F21" w:rsidRPr="000D5B23" w:rsidRDefault="00B60F2A" w:rsidP="0060404B">
            <w:pPr>
              <w:spacing w:after="0"/>
              <w:ind w:left="100"/>
              <w:rPr>
                <w:rFonts w:ascii="Arial" w:eastAsia="宋体" w:hAnsi="Arial"/>
                <w:noProof/>
                <w:sz w:val="20"/>
              </w:rPr>
            </w:pPr>
            <w:r w:rsidRPr="000D5B23">
              <w:rPr>
                <w:rFonts w:ascii="Arial" w:eastAsia="宋体" w:hAnsi="Arial"/>
                <w:noProof/>
                <w:sz w:val="20"/>
                <w:lang w:eastAsia="zh-CN"/>
              </w:rPr>
              <w:t>The change only impacts the UE. Therefore, no inter-operability issue between the UE and network is foreseen.</w:t>
            </w:r>
          </w:p>
        </w:tc>
      </w:tr>
      <w:tr w:rsidR="00286F21" w:rsidRPr="00891CB1" w14:paraId="48D6B9C5" w14:textId="77777777" w:rsidTr="0060404B">
        <w:tc>
          <w:tcPr>
            <w:tcW w:w="2694" w:type="dxa"/>
            <w:gridSpan w:val="2"/>
            <w:tcBorders>
              <w:left w:val="single" w:sz="4" w:space="0" w:color="auto"/>
            </w:tcBorders>
          </w:tcPr>
          <w:p w14:paraId="548EA011"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7E9F85A3" w14:textId="77777777" w:rsidR="00286F21" w:rsidRPr="000D5B23" w:rsidRDefault="00286F21" w:rsidP="0060404B">
            <w:pPr>
              <w:spacing w:after="0"/>
              <w:rPr>
                <w:rFonts w:ascii="Arial" w:eastAsia="宋体" w:hAnsi="Arial"/>
                <w:noProof/>
                <w:sz w:val="20"/>
              </w:rPr>
            </w:pPr>
          </w:p>
        </w:tc>
      </w:tr>
      <w:tr w:rsidR="00286F21" w:rsidRPr="00891CB1" w14:paraId="717AF860" w14:textId="77777777" w:rsidTr="0060404B">
        <w:tc>
          <w:tcPr>
            <w:tcW w:w="2694" w:type="dxa"/>
            <w:gridSpan w:val="2"/>
            <w:tcBorders>
              <w:left w:val="single" w:sz="4" w:space="0" w:color="auto"/>
              <w:bottom w:val="single" w:sz="4" w:space="0" w:color="auto"/>
            </w:tcBorders>
          </w:tcPr>
          <w:p w14:paraId="70A1A8A2"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F1E8903" w14:textId="52A61F1D" w:rsidR="00286F21" w:rsidRPr="000D5B23" w:rsidRDefault="00B60F2A" w:rsidP="0060404B">
            <w:pPr>
              <w:spacing w:after="0"/>
              <w:ind w:left="100"/>
              <w:rPr>
                <w:rFonts w:ascii="Arial" w:eastAsia="宋体" w:hAnsi="Arial"/>
                <w:noProof/>
                <w:sz w:val="20"/>
              </w:rPr>
            </w:pPr>
            <w:r w:rsidRPr="000D5B23">
              <w:rPr>
                <w:rFonts w:ascii="Arial" w:eastAsia="宋体" w:hAnsi="Arial"/>
                <w:noProof/>
                <w:sz w:val="20"/>
                <w:lang w:eastAsia="zh-CN"/>
              </w:rPr>
              <w:t>The UE may not be able to provide assistance information for the impacted functionalities to the network after CHO execution. In the case that the UE fails to send the assistance information due to CHO execution, the UE may not get its preferred configuration from the network.</w:t>
            </w:r>
          </w:p>
        </w:tc>
      </w:tr>
      <w:tr w:rsidR="00286F21" w:rsidRPr="00891CB1" w14:paraId="3E1C8FFA" w14:textId="77777777" w:rsidTr="0060404B">
        <w:tc>
          <w:tcPr>
            <w:tcW w:w="2694" w:type="dxa"/>
            <w:gridSpan w:val="2"/>
          </w:tcPr>
          <w:p w14:paraId="1597753C" w14:textId="77777777" w:rsidR="00286F21" w:rsidRPr="00891CB1" w:rsidRDefault="00286F21" w:rsidP="0060404B">
            <w:pPr>
              <w:spacing w:after="0"/>
              <w:rPr>
                <w:rFonts w:ascii="Arial" w:eastAsia="宋体" w:hAnsi="Arial"/>
                <w:b/>
                <w:i/>
                <w:noProof/>
                <w:sz w:val="8"/>
                <w:szCs w:val="8"/>
              </w:rPr>
            </w:pPr>
          </w:p>
        </w:tc>
        <w:tc>
          <w:tcPr>
            <w:tcW w:w="6946" w:type="dxa"/>
            <w:gridSpan w:val="9"/>
          </w:tcPr>
          <w:p w14:paraId="6E794A19" w14:textId="77777777" w:rsidR="00286F21" w:rsidRPr="00891CB1" w:rsidRDefault="00286F21" w:rsidP="0060404B">
            <w:pPr>
              <w:spacing w:after="0"/>
              <w:rPr>
                <w:rFonts w:ascii="Arial" w:eastAsia="宋体" w:hAnsi="Arial"/>
                <w:noProof/>
                <w:sz w:val="8"/>
                <w:szCs w:val="8"/>
              </w:rPr>
            </w:pPr>
          </w:p>
        </w:tc>
      </w:tr>
      <w:tr w:rsidR="00286F21" w:rsidRPr="00891CB1" w14:paraId="4C0C0B30" w14:textId="77777777" w:rsidTr="0060404B">
        <w:tc>
          <w:tcPr>
            <w:tcW w:w="2694" w:type="dxa"/>
            <w:gridSpan w:val="2"/>
            <w:tcBorders>
              <w:top w:val="single" w:sz="4" w:space="0" w:color="auto"/>
              <w:left w:val="single" w:sz="4" w:space="0" w:color="auto"/>
            </w:tcBorders>
          </w:tcPr>
          <w:p w14:paraId="68CC3D10"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E4F8772" w14:textId="1575D130" w:rsidR="00286F21" w:rsidRPr="00891CB1" w:rsidRDefault="00286F21" w:rsidP="00742413">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w:t>
            </w:r>
            <w:r w:rsidR="003B61D0">
              <w:rPr>
                <w:rFonts w:ascii="Arial" w:eastAsia="宋体" w:hAnsi="Arial"/>
                <w:noProof/>
                <w:lang w:eastAsia="zh-CN"/>
              </w:rPr>
              <w:t>5.</w:t>
            </w:r>
            <w:r>
              <w:rPr>
                <w:rFonts w:ascii="Arial" w:eastAsia="宋体" w:hAnsi="Arial"/>
                <w:noProof/>
                <w:lang w:eastAsia="zh-CN"/>
              </w:rPr>
              <w:t>3</w:t>
            </w:r>
          </w:p>
        </w:tc>
      </w:tr>
      <w:tr w:rsidR="00286F21" w:rsidRPr="00891CB1" w14:paraId="55241E96" w14:textId="77777777" w:rsidTr="0060404B">
        <w:tc>
          <w:tcPr>
            <w:tcW w:w="2694" w:type="dxa"/>
            <w:gridSpan w:val="2"/>
            <w:tcBorders>
              <w:left w:val="single" w:sz="4" w:space="0" w:color="auto"/>
            </w:tcBorders>
          </w:tcPr>
          <w:p w14:paraId="05160423"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38A96212" w14:textId="77777777" w:rsidR="00286F21" w:rsidRPr="00891CB1" w:rsidRDefault="00286F21" w:rsidP="0060404B">
            <w:pPr>
              <w:spacing w:after="0"/>
              <w:rPr>
                <w:rFonts w:ascii="Arial" w:eastAsia="宋体" w:hAnsi="Arial"/>
                <w:noProof/>
                <w:sz w:val="8"/>
                <w:szCs w:val="8"/>
              </w:rPr>
            </w:pPr>
          </w:p>
        </w:tc>
      </w:tr>
      <w:tr w:rsidR="00286F21" w:rsidRPr="00891CB1" w14:paraId="178087A8" w14:textId="77777777" w:rsidTr="0060404B">
        <w:tc>
          <w:tcPr>
            <w:tcW w:w="2694" w:type="dxa"/>
            <w:gridSpan w:val="2"/>
            <w:tcBorders>
              <w:left w:val="single" w:sz="4" w:space="0" w:color="auto"/>
            </w:tcBorders>
          </w:tcPr>
          <w:p w14:paraId="65B6365C" w14:textId="77777777" w:rsidR="00286F21" w:rsidRPr="00891CB1" w:rsidRDefault="00286F21"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A504768"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2E69"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11912C84" w14:textId="77777777" w:rsidR="00286F21" w:rsidRPr="00891CB1" w:rsidRDefault="00286F21"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9658A8A" w14:textId="77777777" w:rsidR="00286F21" w:rsidRPr="00891CB1" w:rsidRDefault="00286F21" w:rsidP="0060404B">
            <w:pPr>
              <w:spacing w:after="0"/>
              <w:ind w:left="99"/>
              <w:rPr>
                <w:rFonts w:ascii="Arial" w:eastAsia="宋体" w:hAnsi="Arial"/>
                <w:noProof/>
              </w:rPr>
            </w:pPr>
          </w:p>
        </w:tc>
      </w:tr>
      <w:tr w:rsidR="00286F21" w:rsidRPr="00891CB1" w14:paraId="08BB2AD3" w14:textId="77777777" w:rsidTr="0060404B">
        <w:tc>
          <w:tcPr>
            <w:tcW w:w="2694" w:type="dxa"/>
            <w:gridSpan w:val="2"/>
            <w:tcBorders>
              <w:left w:val="single" w:sz="4" w:space="0" w:color="auto"/>
            </w:tcBorders>
          </w:tcPr>
          <w:p w14:paraId="38E1025C"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46475"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9899"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CA0F2FC" w14:textId="77777777" w:rsidR="00286F21" w:rsidRPr="00891CB1" w:rsidRDefault="00286F21"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55967960" w14:textId="77777777" w:rsidR="00286F21" w:rsidRPr="00891CB1" w:rsidRDefault="00286F21" w:rsidP="0060404B">
            <w:pPr>
              <w:spacing w:after="0"/>
              <w:ind w:left="99"/>
              <w:rPr>
                <w:rFonts w:ascii="Arial" w:eastAsia="宋体" w:hAnsi="Arial"/>
                <w:noProof/>
              </w:rPr>
            </w:pPr>
          </w:p>
        </w:tc>
      </w:tr>
      <w:tr w:rsidR="00286F21" w:rsidRPr="00891CB1" w14:paraId="0B1D84E9" w14:textId="77777777" w:rsidTr="0060404B">
        <w:tc>
          <w:tcPr>
            <w:tcW w:w="2694" w:type="dxa"/>
            <w:gridSpan w:val="2"/>
            <w:tcBorders>
              <w:left w:val="single" w:sz="4" w:space="0" w:color="auto"/>
            </w:tcBorders>
          </w:tcPr>
          <w:p w14:paraId="0F66970E"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BDA29D"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45986"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ABB2026"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7CD5408" w14:textId="77777777" w:rsidR="00286F21" w:rsidRPr="00891CB1" w:rsidRDefault="00286F21" w:rsidP="0060404B">
            <w:pPr>
              <w:spacing w:after="0"/>
              <w:ind w:left="99"/>
              <w:rPr>
                <w:rFonts w:ascii="Arial" w:eastAsia="宋体" w:hAnsi="Arial"/>
                <w:noProof/>
              </w:rPr>
            </w:pPr>
          </w:p>
        </w:tc>
      </w:tr>
      <w:tr w:rsidR="00286F21" w:rsidRPr="00891CB1" w14:paraId="37BDC27F" w14:textId="77777777" w:rsidTr="0060404B">
        <w:tc>
          <w:tcPr>
            <w:tcW w:w="2694" w:type="dxa"/>
            <w:gridSpan w:val="2"/>
            <w:tcBorders>
              <w:left w:val="single" w:sz="4" w:space="0" w:color="auto"/>
            </w:tcBorders>
          </w:tcPr>
          <w:p w14:paraId="0680957F"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3DB1E"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C74B"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0CF6754"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FBBEE9D" w14:textId="77777777" w:rsidR="00286F21" w:rsidRPr="00891CB1" w:rsidRDefault="00286F21" w:rsidP="0060404B">
            <w:pPr>
              <w:spacing w:after="0"/>
              <w:ind w:left="99"/>
              <w:rPr>
                <w:rFonts w:ascii="Arial" w:eastAsia="宋体" w:hAnsi="Arial"/>
                <w:noProof/>
              </w:rPr>
            </w:pPr>
          </w:p>
        </w:tc>
      </w:tr>
      <w:tr w:rsidR="00286F21" w:rsidRPr="00891CB1" w14:paraId="564C36D2" w14:textId="77777777" w:rsidTr="0060404B">
        <w:tc>
          <w:tcPr>
            <w:tcW w:w="2694" w:type="dxa"/>
            <w:gridSpan w:val="2"/>
            <w:tcBorders>
              <w:left w:val="single" w:sz="4" w:space="0" w:color="auto"/>
            </w:tcBorders>
          </w:tcPr>
          <w:p w14:paraId="05DB443A" w14:textId="77777777" w:rsidR="00286F21" w:rsidRPr="00891CB1" w:rsidRDefault="00286F21" w:rsidP="0060404B">
            <w:pPr>
              <w:spacing w:after="0"/>
              <w:rPr>
                <w:rFonts w:ascii="Arial" w:eastAsia="宋体" w:hAnsi="Arial"/>
                <w:b/>
                <w:i/>
                <w:noProof/>
              </w:rPr>
            </w:pPr>
          </w:p>
        </w:tc>
        <w:tc>
          <w:tcPr>
            <w:tcW w:w="6946" w:type="dxa"/>
            <w:gridSpan w:val="9"/>
            <w:tcBorders>
              <w:right w:val="single" w:sz="4" w:space="0" w:color="auto"/>
            </w:tcBorders>
          </w:tcPr>
          <w:p w14:paraId="47D5207D" w14:textId="77777777" w:rsidR="00286F21" w:rsidRPr="00891CB1" w:rsidRDefault="00286F21" w:rsidP="0060404B">
            <w:pPr>
              <w:spacing w:after="0"/>
              <w:rPr>
                <w:rFonts w:ascii="Arial" w:eastAsia="宋体" w:hAnsi="Arial"/>
                <w:noProof/>
              </w:rPr>
            </w:pPr>
          </w:p>
        </w:tc>
      </w:tr>
      <w:tr w:rsidR="00286F21" w:rsidRPr="00891CB1" w14:paraId="3846DA1C" w14:textId="77777777" w:rsidTr="0060404B">
        <w:tc>
          <w:tcPr>
            <w:tcW w:w="2694" w:type="dxa"/>
            <w:gridSpan w:val="2"/>
            <w:tcBorders>
              <w:left w:val="single" w:sz="4" w:space="0" w:color="auto"/>
              <w:bottom w:val="single" w:sz="4" w:space="0" w:color="auto"/>
            </w:tcBorders>
          </w:tcPr>
          <w:p w14:paraId="44E00735"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1814BD3" w14:textId="77777777" w:rsidR="00286F21" w:rsidRPr="00891CB1" w:rsidRDefault="00286F21" w:rsidP="0060404B">
            <w:pPr>
              <w:spacing w:after="0"/>
              <w:ind w:left="100"/>
              <w:rPr>
                <w:rFonts w:ascii="Arial" w:eastAsia="宋体" w:hAnsi="Arial"/>
                <w:noProof/>
              </w:rPr>
            </w:pPr>
          </w:p>
        </w:tc>
      </w:tr>
      <w:tr w:rsidR="00286F21" w:rsidRPr="00891CB1" w14:paraId="477BFEBD" w14:textId="77777777" w:rsidTr="0060404B">
        <w:tc>
          <w:tcPr>
            <w:tcW w:w="2694" w:type="dxa"/>
            <w:gridSpan w:val="2"/>
            <w:tcBorders>
              <w:top w:val="single" w:sz="4" w:space="0" w:color="auto"/>
              <w:bottom w:val="single" w:sz="4" w:space="0" w:color="auto"/>
            </w:tcBorders>
          </w:tcPr>
          <w:p w14:paraId="112A32B3" w14:textId="77777777" w:rsidR="00286F21" w:rsidRPr="00891CB1" w:rsidRDefault="00286F21"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AE7BE4B" w14:textId="77777777" w:rsidR="00286F21" w:rsidRPr="00891CB1" w:rsidRDefault="00286F21" w:rsidP="0060404B">
            <w:pPr>
              <w:spacing w:after="0"/>
              <w:ind w:left="100"/>
              <w:rPr>
                <w:rFonts w:ascii="Arial" w:eastAsia="宋体" w:hAnsi="Arial"/>
                <w:noProof/>
                <w:sz w:val="8"/>
                <w:szCs w:val="8"/>
              </w:rPr>
            </w:pPr>
          </w:p>
        </w:tc>
      </w:tr>
      <w:tr w:rsidR="00286F21" w:rsidRPr="00891CB1" w14:paraId="7BBA1AE8" w14:textId="77777777" w:rsidTr="0060404B">
        <w:tc>
          <w:tcPr>
            <w:tcW w:w="2694" w:type="dxa"/>
            <w:gridSpan w:val="2"/>
            <w:tcBorders>
              <w:top w:val="single" w:sz="4" w:space="0" w:color="auto"/>
              <w:left w:val="single" w:sz="4" w:space="0" w:color="auto"/>
              <w:bottom w:val="single" w:sz="4" w:space="0" w:color="auto"/>
            </w:tcBorders>
          </w:tcPr>
          <w:p w14:paraId="7AE87B0A"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51B6E" w14:textId="77777777" w:rsidR="00286F21" w:rsidRPr="00891CB1" w:rsidRDefault="00286F21" w:rsidP="0060404B">
            <w:pPr>
              <w:spacing w:after="0"/>
              <w:ind w:left="100"/>
              <w:rPr>
                <w:rFonts w:ascii="Arial" w:eastAsia="宋体" w:hAnsi="Arial"/>
                <w:noProof/>
              </w:rPr>
            </w:pPr>
          </w:p>
        </w:tc>
      </w:tr>
    </w:tbl>
    <w:p w14:paraId="2DA72F38" w14:textId="77777777" w:rsidR="00286F21" w:rsidRPr="00891CB1" w:rsidRDefault="00286F21" w:rsidP="00286F21">
      <w:pPr>
        <w:spacing w:after="0"/>
        <w:rPr>
          <w:rFonts w:ascii="Arial" w:eastAsia="宋体" w:hAnsi="Arial"/>
          <w:noProof/>
          <w:sz w:val="8"/>
          <w:szCs w:val="8"/>
        </w:rPr>
      </w:pPr>
    </w:p>
    <w:p w14:paraId="6B7E919E" w14:textId="77777777" w:rsidR="00286F21" w:rsidRPr="00286F21" w:rsidRDefault="00286F21" w:rsidP="00286F21">
      <w:pPr>
        <w:rPr>
          <w:lang w:eastAsia="zh-CN"/>
        </w:rPr>
      </w:pPr>
    </w:p>
    <w:p w14:paraId="7642E41D" w14:textId="4E356E1B" w:rsidR="003B61D0" w:rsidRPr="003B61D0" w:rsidRDefault="003B61D0" w:rsidP="003B61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2" w:name="_Toc60776760"/>
      <w:bookmarkStart w:id="33" w:name="_Toc60867541"/>
      <w:bookmarkEnd w:id="27"/>
      <w:bookmarkEnd w:id="28"/>
      <w:r w:rsidRPr="003B61D0">
        <w:rPr>
          <w:rFonts w:ascii="Arial" w:eastAsia="MS Mincho" w:hAnsi="Arial"/>
          <w:sz w:val="24"/>
          <w:lang w:eastAsia="ja-JP"/>
        </w:rPr>
        <w:t>5.3.5.3</w:t>
      </w:r>
      <w:r w:rsidRPr="003B61D0">
        <w:rPr>
          <w:rFonts w:ascii="Arial" w:eastAsia="MS Mincho" w:hAnsi="Arial"/>
          <w:sz w:val="24"/>
          <w:lang w:eastAsia="ja-JP"/>
        </w:rPr>
        <w:tab/>
        <w:t xml:space="preserve">Reception of an </w:t>
      </w:r>
      <w:r w:rsidRPr="003B61D0">
        <w:rPr>
          <w:rFonts w:ascii="Arial" w:eastAsia="MS Mincho" w:hAnsi="Arial"/>
          <w:i/>
          <w:sz w:val="24"/>
          <w:lang w:eastAsia="ja-JP"/>
        </w:rPr>
        <w:t>RRCReconfiguration</w:t>
      </w:r>
      <w:r w:rsidRPr="003B61D0">
        <w:rPr>
          <w:rFonts w:ascii="Arial" w:eastAsia="MS Mincho" w:hAnsi="Arial"/>
          <w:sz w:val="24"/>
          <w:lang w:eastAsia="ja-JP"/>
        </w:rPr>
        <w:t xml:space="preserve"> by the UE</w:t>
      </w:r>
      <w:bookmarkEnd w:id="32"/>
      <w:bookmarkEnd w:id="33"/>
    </w:p>
    <w:p w14:paraId="7F361C40" w14:textId="77777777" w:rsidR="003B61D0" w:rsidRPr="003B61D0" w:rsidRDefault="003B61D0" w:rsidP="003B61D0">
      <w:pPr>
        <w:overflowPunct w:val="0"/>
        <w:autoSpaceDE w:val="0"/>
        <w:autoSpaceDN w:val="0"/>
        <w:adjustRightInd w:val="0"/>
        <w:textAlignment w:val="baseline"/>
        <w:rPr>
          <w:rFonts w:eastAsia="Times New Roman"/>
          <w:sz w:val="20"/>
          <w:lang w:eastAsia="ja-JP"/>
        </w:rPr>
      </w:pPr>
      <w:r w:rsidRPr="003B61D0">
        <w:rPr>
          <w:rFonts w:eastAsia="Times New Roman"/>
          <w:sz w:val="20"/>
          <w:lang w:eastAsia="ja-JP"/>
        </w:rPr>
        <w:t xml:space="preserve">The UE shall perform the following actions upon reception of the </w:t>
      </w:r>
      <w:r w:rsidRPr="003B61D0">
        <w:rPr>
          <w:rFonts w:eastAsia="Times New Roman"/>
          <w:i/>
          <w:sz w:val="20"/>
          <w:lang w:eastAsia="ja-JP"/>
        </w:rPr>
        <w:t>RRCReconfiguration,</w:t>
      </w:r>
      <w:r w:rsidRPr="003B61D0">
        <w:rPr>
          <w:rFonts w:eastAsia="Times New Roman"/>
          <w:sz w:val="20"/>
          <w:lang w:eastAsia="ja-JP"/>
        </w:rPr>
        <w:t xml:space="preserve"> or upon execution of the conditional reconfiguration (CHO or CPC):</w:t>
      </w:r>
    </w:p>
    <w:p w14:paraId="59E6BCDB" w14:textId="77777777" w:rsidR="003B61D0" w:rsidRPr="003B61D0" w:rsidRDefault="003B61D0" w:rsidP="003B61D0">
      <w:pPr>
        <w:overflowPunct w:val="0"/>
        <w:autoSpaceDE w:val="0"/>
        <w:autoSpaceDN w:val="0"/>
        <w:adjustRightInd w:val="0"/>
        <w:ind w:left="568" w:hanging="284"/>
        <w:textAlignment w:val="baseline"/>
        <w:rPr>
          <w:rFonts w:eastAsia="Times New Roman"/>
          <w:sz w:val="20"/>
          <w:lang w:eastAsia="ja-JP"/>
        </w:rPr>
      </w:pPr>
      <w:r w:rsidRPr="003B61D0">
        <w:rPr>
          <w:rFonts w:eastAsia="Times New Roman"/>
          <w:sz w:val="20"/>
          <w:lang w:eastAsia="ja-JP"/>
        </w:rPr>
        <w:t>1&gt;</w:t>
      </w:r>
      <w:r w:rsidRPr="003B61D0">
        <w:rPr>
          <w:rFonts w:eastAsia="Times New Roman"/>
          <w:sz w:val="20"/>
          <w:lang w:eastAsia="ja-JP"/>
        </w:rPr>
        <w:tab/>
        <w:t xml:space="preserve">if the </w:t>
      </w:r>
      <w:r w:rsidRPr="003B61D0">
        <w:rPr>
          <w:rFonts w:eastAsia="Times New Roman"/>
          <w:i/>
          <w:iCs/>
          <w:sz w:val="20"/>
          <w:lang w:eastAsia="ja-JP"/>
        </w:rPr>
        <w:t>RRCReconfiguration</w:t>
      </w:r>
      <w:r w:rsidRPr="003B61D0">
        <w:rPr>
          <w:rFonts w:eastAsia="Times New Roman"/>
          <w:sz w:val="20"/>
          <w:lang w:eastAsia="ja-JP"/>
        </w:rPr>
        <w:t xml:space="preserve"> is applied due to a conditional reconfiguration execution upon cell selection while timer T311 is running, as defined in 5.3.7.3:</w:t>
      </w:r>
    </w:p>
    <w:p w14:paraId="03E81646"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 xml:space="preserve">remove all the entries within </w:t>
      </w:r>
      <w:r w:rsidRPr="003B61D0">
        <w:rPr>
          <w:rFonts w:eastAsia="Times New Roman"/>
          <w:i/>
          <w:iCs/>
          <w:sz w:val="20"/>
          <w:lang w:eastAsia="ja-JP"/>
        </w:rPr>
        <w:t>VarConditionalReconfig</w:t>
      </w:r>
      <w:r w:rsidRPr="003B61D0">
        <w:rPr>
          <w:rFonts w:eastAsia="Times New Roman"/>
          <w:sz w:val="20"/>
          <w:lang w:eastAsia="ja-JP"/>
        </w:rPr>
        <w:t>, if any;</w:t>
      </w:r>
    </w:p>
    <w:p w14:paraId="6DDA196E" w14:textId="77777777" w:rsidR="006E081C" w:rsidRDefault="006E081C" w:rsidP="006E081C">
      <w:pPr>
        <w:overflowPunct w:val="0"/>
        <w:autoSpaceDE w:val="0"/>
        <w:autoSpaceDN w:val="0"/>
        <w:adjustRightInd w:val="0"/>
        <w:ind w:left="568" w:hanging="284"/>
        <w:textAlignment w:val="baseline"/>
        <w:rPr>
          <w:i/>
          <w:sz w:val="20"/>
          <w:lang w:eastAsia="zh-CN"/>
        </w:rPr>
      </w:pPr>
      <w:r>
        <w:rPr>
          <w:i/>
          <w:sz w:val="20"/>
          <w:highlight w:val="yellow"/>
          <w:lang w:eastAsia="zh-CN"/>
        </w:rPr>
        <w:t>&lt;Partially omitted&gt;</w:t>
      </w:r>
    </w:p>
    <w:p w14:paraId="099302B0" w14:textId="77777777" w:rsidR="003B61D0" w:rsidRPr="003B61D0" w:rsidRDefault="003B61D0" w:rsidP="003B61D0">
      <w:pPr>
        <w:overflowPunct w:val="0"/>
        <w:autoSpaceDE w:val="0"/>
        <w:autoSpaceDN w:val="0"/>
        <w:adjustRightInd w:val="0"/>
        <w:ind w:left="568" w:hanging="284"/>
        <w:textAlignment w:val="baseline"/>
        <w:rPr>
          <w:rFonts w:eastAsia="Times New Roman"/>
          <w:sz w:val="20"/>
          <w:lang w:eastAsia="ja-JP"/>
        </w:rPr>
      </w:pPr>
      <w:r w:rsidRPr="003B61D0">
        <w:rPr>
          <w:rFonts w:eastAsia="Times New Roman"/>
          <w:sz w:val="20"/>
          <w:lang w:eastAsia="ja-JP"/>
        </w:rPr>
        <w:t>1&gt;</w:t>
      </w:r>
      <w:r w:rsidRPr="003B61D0">
        <w:rPr>
          <w:rFonts w:eastAsia="Times New Roman"/>
          <w:sz w:val="20"/>
          <w:lang w:eastAsia="ja-JP"/>
        </w:rPr>
        <w:tab/>
        <w:t xml:space="preserve">if </w:t>
      </w:r>
      <w:r w:rsidRPr="003B61D0">
        <w:rPr>
          <w:rFonts w:eastAsia="Times New Roman"/>
          <w:i/>
          <w:sz w:val="20"/>
          <w:lang w:eastAsia="ja-JP"/>
        </w:rPr>
        <w:t>reconfigurationWithSync</w:t>
      </w:r>
      <w:r w:rsidRPr="003B61D0">
        <w:rPr>
          <w:rFonts w:eastAsia="Times New Roman"/>
          <w:sz w:val="20"/>
          <w:lang w:eastAsia="ja-JP"/>
        </w:rPr>
        <w:t xml:space="preserve"> was included in </w:t>
      </w:r>
      <w:r w:rsidRPr="003B61D0">
        <w:rPr>
          <w:rFonts w:eastAsia="Times New Roman"/>
          <w:i/>
          <w:sz w:val="20"/>
          <w:lang w:eastAsia="ja-JP"/>
        </w:rPr>
        <w:t>spCellConfig</w:t>
      </w:r>
      <w:r w:rsidRPr="003B61D0">
        <w:rPr>
          <w:rFonts w:eastAsia="Times New Roman"/>
          <w:sz w:val="20"/>
          <w:lang w:eastAsia="ja-JP"/>
        </w:rPr>
        <w:t xml:space="preserve"> of an MCG or SCG, and when MAC of an NR cell group successfully completes a Random Access procedure triggered above:</w:t>
      </w:r>
    </w:p>
    <w:p w14:paraId="67DAC9D1"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stop timer T304 for that cell group;</w:t>
      </w:r>
    </w:p>
    <w:p w14:paraId="4F7D3363"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stop timer T310 for source SpCell if running;</w:t>
      </w:r>
    </w:p>
    <w:p w14:paraId="11293C5A"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apply the parts of the CSI reporting configuration, the scheduling request configuration and the sounding RS configuration that do not require the UE to know the SFN of the respective target SpCell, if any;</w:t>
      </w:r>
    </w:p>
    <w:p w14:paraId="75FD04EF"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6B34687"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for each DRB configured as DAPS bearer, request uplink data switching to the PDCP entity, as specified in TS 38.323 [5];</w:t>
      </w:r>
    </w:p>
    <w:p w14:paraId="26A56CB5"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 xml:space="preserve">if the </w:t>
      </w:r>
      <w:r w:rsidRPr="003B61D0">
        <w:rPr>
          <w:rFonts w:eastAsia="Times New Roman"/>
          <w:i/>
          <w:sz w:val="20"/>
          <w:lang w:eastAsia="ja-JP"/>
        </w:rPr>
        <w:t>reconfigurationWithSync</w:t>
      </w:r>
      <w:r w:rsidRPr="003B61D0">
        <w:rPr>
          <w:rFonts w:eastAsia="Times New Roman"/>
          <w:sz w:val="20"/>
          <w:lang w:eastAsia="ja-JP"/>
        </w:rPr>
        <w:t xml:space="preserve"> was included in </w:t>
      </w:r>
      <w:r w:rsidRPr="003B61D0">
        <w:rPr>
          <w:rFonts w:eastAsia="Times New Roman"/>
          <w:i/>
          <w:sz w:val="20"/>
          <w:lang w:eastAsia="ja-JP"/>
        </w:rPr>
        <w:t>spCellConfig</w:t>
      </w:r>
      <w:r w:rsidRPr="003B61D0">
        <w:rPr>
          <w:rFonts w:eastAsia="Times New Roman"/>
          <w:sz w:val="20"/>
          <w:lang w:eastAsia="ja-JP"/>
        </w:rPr>
        <w:t xml:space="preserve"> of an MCG:</w:t>
      </w:r>
    </w:p>
    <w:p w14:paraId="3348100E"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if T390 is running:</w:t>
      </w:r>
    </w:p>
    <w:p w14:paraId="6E9CBAAE"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stop timer T390 for all access categories;</w:t>
      </w:r>
    </w:p>
    <w:p w14:paraId="0DB29E00"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perform the actions as specified in 5.3.14.4.</w:t>
      </w:r>
    </w:p>
    <w:p w14:paraId="186411FC"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if T350 is running:</w:t>
      </w:r>
    </w:p>
    <w:p w14:paraId="5212BBED"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stop timer T350;</w:t>
      </w:r>
    </w:p>
    <w:p w14:paraId="33C04299"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 xml:space="preserve">if </w:t>
      </w:r>
      <w:r w:rsidRPr="003B61D0">
        <w:rPr>
          <w:rFonts w:eastAsia="Times New Roman"/>
          <w:i/>
          <w:sz w:val="20"/>
          <w:lang w:eastAsia="ja-JP"/>
        </w:rPr>
        <w:t>RRCReconfiguration</w:t>
      </w:r>
      <w:r w:rsidRPr="003B61D0">
        <w:rPr>
          <w:rFonts w:eastAsia="Times New Roman"/>
          <w:sz w:val="20"/>
          <w:lang w:eastAsia="ja-JP"/>
        </w:rPr>
        <w:t xml:space="preserve"> does not include </w:t>
      </w:r>
      <w:r w:rsidRPr="003B61D0">
        <w:rPr>
          <w:rFonts w:eastAsia="Times New Roman"/>
          <w:i/>
          <w:sz w:val="20"/>
          <w:lang w:eastAsia="ja-JP"/>
        </w:rPr>
        <w:t>dedicatedSIB1-Delivery</w:t>
      </w:r>
      <w:r w:rsidRPr="003B61D0">
        <w:rPr>
          <w:rFonts w:eastAsia="Times New Roman"/>
          <w:sz w:val="20"/>
          <w:lang w:eastAsia="ja-JP"/>
        </w:rPr>
        <w:t xml:space="preserve"> and</w:t>
      </w:r>
    </w:p>
    <w:p w14:paraId="71C7B6B4"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 xml:space="preserve">if the active downlink BWP, which is indicated by the </w:t>
      </w:r>
      <w:r w:rsidRPr="003B61D0">
        <w:rPr>
          <w:rFonts w:eastAsia="Times New Roman"/>
          <w:i/>
          <w:sz w:val="20"/>
          <w:lang w:eastAsia="ja-JP"/>
        </w:rPr>
        <w:t>firstActiveDownlinkBWP-Id</w:t>
      </w:r>
      <w:r w:rsidRPr="003B61D0">
        <w:rPr>
          <w:rFonts w:eastAsia="Times New Roman"/>
          <w:sz w:val="20"/>
          <w:lang w:eastAsia="ja-JP"/>
        </w:rPr>
        <w:t xml:space="preserve"> for the target SpCell of the MCG, has a common search space configured by </w:t>
      </w:r>
      <w:r w:rsidRPr="003B61D0">
        <w:rPr>
          <w:rFonts w:eastAsia="Times New Roman"/>
          <w:i/>
          <w:sz w:val="20"/>
          <w:lang w:eastAsia="ja-JP"/>
        </w:rPr>
        <w:t>searchSpaceSIB1</w:t>
      </w:r>
      <w:r w:rsidRPr="003B61D0">
        <w:rPr>
          <w:rFonts w:eastAsia="Times New Roman"/>
          <w:sz w:val="20"/>
          <w:lang w:eastAsia="ja-JP"/>
        </w:rPr>
        <w:t>:</w:t>
      </w:r>
    </w:p>
    <w:p w14:paraId="15B91067"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 xml:space="preserve">acquire the </w:t>
      </w:r>
      <w:r w:rsidRPr="003B61D0">
        <w:rPr>
          <w:rFonts w:eastAsia="Times New Roman"/>
          <w:i/>
          <w:sz w:val="20"/>
          <w:lang w:eastAsia="ja-JP"/>
        </w:rPr>
        <w:t>SIB1</w:t>
      </w:r>
      <w:r w:rsidRPr="003B61D0">
        <w:rPr>
          <w:rFonts w:eastAsia="Times New Roman"/>
          <w:sz w:val="20"/>
          <w:lang w:eastAsia="ja-JP"/>
        </w:rPr>
        <w:t>, which is scheduled as specified in TS 38.213 [13], of the target SpCell of the MCG;</w:t>
      </w:r>
    </w:p>
    <w:p w14:paraId="77B70061"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 xml:space="preserve">upon acquiring </w:t>
      </w:r>
      <w:r w:rsidRPr="003B61D0">
        <w:rPr>
          <w:rFonts w:eastAsia="Times New Roman"/>
          <w:i/>
          <w:sz w:val="20"/>
          <w:lang w:eastAsia="ja-JP"/>
        </w:rPr>
        <w:t>SIB1</w:t>
      </w:r>
      <w:r w:rsidRPr="003B61D0">
        <w:rPr>
          <w:rFonts w:eastAsia="Times New Roman"/>
          <w:sz w:val="20"/>
          <w:lang w:eastAsia="ja-JP"/>
        </w:rPr>
        <w:t>, perform the actions specified in clause 5.2.2.4.2;</w:t>
      </w:r>
    </w:p>
    <w:p w14:paraId="42967596"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 xml:space="preserve">if the </w:t>
      </w:r>
      <w:r w:rsidRPr="003B61D0">
        <w:rPr>
          <w:rFonts w:eastAsia="Times New Roman"/>
          <w:i/>
          <w:sz w:val="20"/>
          <w:lang w:eastAsia="ja-JP"/>
        </w:rPr>
        <w:t>reconfigurationWithSync</w:t>
      </w:r>
      <w:r w:rsidRPr="003B61D0">
        <w:rPr>
          <w:rFonts w:eastAsia="Times New Roman"/>
          <w:sz w:val="20"/>
          <w:lang w:eastAsia="ja-JP"/>
        </w:rPr>
        <w:t xml:space="preserve"> was included in </w:t>
      </w:r>
      <w:r w:rsidRPr="003B61D0">
        <w:rPr>
          <w:rFonts w:eastAsia="Times New Roman"/>
          <w:i/>
          <w:sz w:val="20"/>
          <w:lang w:eastAsia="ja-JP"/>
        </w:rPr>
        <w:t>spCellConfig</w:t>
      </w:r>
      <w:r w:rsidRPr="003B61D0">
        <w:rPr>
          <w:rFonts w:eastAsia="Times New Roman"/>
          <w:sz w:val="20"/>
          <w:lang w:eastAsia="ja-JP"/>
        </w:rPr>
        <w:t xml:space="preserve"> of an MCG; or:</w:t>
      </w:r>
    </w:p>
    <w:p w14:paraId="2129C825"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 xml:space="preserve">if the </w:t>
      </w:r>
      <w:r w:rsidRPr="003B61D0">
        <w:rPr>
          <w:rFonts w:eastAsia="Times New Roman"/>
          <w:i/>
          <w:sz w:val="20"/>
          <w:lang w:eastAsia="ja-JP"/>
        </w:rPr>
        <w:t>reconfigurationWithSync</w:t>
      </w:r>
      <w:r w:rsidRPr="003B61D0">
        <w:rPr>
          <w:rFonts w:eastAsia="Times New Roman"/>
          <w:sz w:val="20"/>
          <w:lang w:eastAsia="ja-JP"/>
        </w:rPr>
        <w:t xml:space="preserve"> was included in </w:t>
      </w:r>
      <w:r w:rsidRPr="003B61D0">
        <w:rPr>
          <w:rFonts w:eastAsia="Times New Roman"/>
          <w:i/>
          <w:sz w:val="20"/>
          <w:lang w:eastAsia="ja-JP"/>
        </w:rPr>
        <w:t>spCellConfig</w:t>
      </w:r>
      <w:r w:rsidRPr="003B61D0">
        <w:rPr>
          <w:rFonts w:eastAsia="Times New Roman"/>
          <w:sz w:val="20"/>
          <w:lang w:eastAsia="ja-JP"/>
        </w:rPr>
        <w:t xml:space="preserve"> of an SCG and the CPC was configured</w:t>
      </w:r>
    </w:p>
    <w:p w14:paraId="5AF00650"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 xml:space="preserve">remove all the entries within </w:t>
      </w:r>
      <w:r w:rsidRPr="003B61D0">
        <w:rPr>
          <w:rFonts w:eastAsia="Times New Roman"/>
          <w:i/>
          <w:sz w:val="20"/>
          <w:lang w:eastAsia="ja-JP"/>
        </w:rPr>
        <w:t>VarConditionalReconfig</w:t>
      </w:r>
      <w:r w:rsidRPr="003B61D0">
        <w:rPr>
          <w:rFonts w:eastAsia="Times New Roman"/>
          <w:sz w:val="20"/>
          <w:lang w:eastAsia="ja-JP"/>
        </w:rPr>
        <w:t>, if any;</w:t>
      </w:r>
    </w:p>
    <w:p w14:paraId="452F00DB"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3B61D0">
        <w:rPr>
          <w:rFonts w:eastAsia="Times New Roman"/>
          <w:sz w:val="20"/>
          <w:lang w:eastAsia="ja-JP"/>
        </w:rPr>
        <w:t>3&gt;</w:t>
      </w:r>
      <w:r w:rsidRPr="003B61D0">
        <w:rPr>
          <w:rFonts w:eastAsia="Times New Roman"/>
          <w:sz w:val="20"/>
          <w:lang w:eastAsia="ja-JP"/>
        </w:rPr>
        <w:tab/>
        <w:t xml:space="preserve">for each </w:t>
      </w:r>
      <w:r w:rsidRPr="003B61D0">
        <w:rPr>
          <w:rFonts w:eastAsia="Times New Roman"/>
          <w:i/>
          <w:sz w:val="20"/>
          <w:lang w:eastAsia="ja-JP"/>
        </w:rPr>
        <w:t>measId</w:t>
      </w:r>
      <w:r w:rsidRPr="003B61D0">
        <w:rPr>
          <w:rFonts w:eastAsia="Times New Roman"/>
          <w:iCs/>
          <w:sz w:val="20"/>
          <w:lang w:eastAsia="ja-JP"/>
        </w:rPr>
        <w:t xml:space="preserve"> of the source SpCell configuration</w:t>
      </w:r>
      <w:r w:rsidRPr="003B61D0">
        <w:rPr>
          <w:rFonts w:eastAsia="Times New Roman"/>
          <w:sz w:val="20"/>
          <w:lang w:eastAsia="ja-JP"/>
        </w:rPr>
        <w:t xml:space="preserve">, if the associated </w:t>
      </w:r>
      <w:r w:rsidRPr="003B61D0">
        <w:rPr>
          <w:rFonts w:eastAsia="Times New Roman"/>
          <w:i/>
          <w:sz w:val="20"/>
          <w:lang w:eastAsia="ja-JP"/>
        </w:rPr>
        <w:t>reportConfig</w:t>
      </w:r>
      <w:r w:rsidRPr="003B61D0">
        <w:rPr>
          <w:rFonts w:eastAsia="Times New Roman"/>
          <w:sz w:val="20"/>
          <w:lang w:eastAsia="ja-JP"/>
        </w:rPr>
        <w:t xml:space="preserve"> has a </w:t>
      </w:r>
      <w:r w:rsidRPr="003B61D0">
        <w:rPr>
          <w:rFonts w:eastAsia="Times New Roman"/>
          <w:i/>
          <w:sz w:val="20"/>
          <w:lang w:eastAsia="ja-JP"/>
        </w:rPr>
        <w:t>reportType</w:t>
      </w:r>
      <w:r w:rsidRPr="003B61D0">
        <w:rPr>
          <w:rFonts w:eastAsia="Times New Roman"/>
          <w:sz w:val="20"/>
          <w:lang w:eastAsia="ja-JP"/>
        </w:rPr>
        <w:t xml:space="preserve"> set to </w:t>
      </w:r>
      <w:r w:rsidRPr="003B61D0">
        <w:rPr>
          <w:rFonts w:eastAsia="Times New Roman"/>
          <w:i/>
          <w:sz w:val="20"/>
          <w:lang w:eastAsia="ja-JP"/>
        </w:rPr>
        <w:t>condTriggerConfig</w:t>
      </w:r>
      <w:r w:rsidRPr="003B61D0">
        <w:rPr>
          <w:rFonts w:eastAsia="Times New Roman"/>
          <w:sz w:val="20"/>
          <w:lang w:eastAsia="ja-JP"/>
        </w:rPr>
        <w:t>:</w:t>
      </w:r>
    </w:p>
    <w:p w14:paraId="3740AA93"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 xml:space="preserve">for the associated </w:t>
      </w:r>
      <w:r w:rsidRPr="003B61D0">
        <w:rPr>
          <w:rFonts w:eastAsia="Times New Roman"/>
          <w:i/>
          <w:iCs/>
          <w:sz w:val="20"/>
          <w:lang w:eastAsia="ja-JP"/>
        </w:rPr>
        <w:t>reportConfigId</w:t>
      </w:r>
      <w:r w:rsidRPr="003B61D0">
        <w:rPr>
          <w:rFonts w:eastAsia="Times New Roman"/>
          <w:sz w:val="20"/>
          <w:lang w:eastAsia="ja-JP"/>
        </w:rPr>
        <w:t>:</w:t>
      </w:r>
    </w:p>
    <w:p w14:paraId="46DC9B26" w14:textId="77777777" w:rsidR="003B61D0" w:rsidRPr="003B61D0" w:rsidRDefault="003B61D0" w:rsidP="003B61D0">
      <w:pPr>
        <w:overflowPunct w:val="0"/>
        <w:autoSpaceDE w:val="0"/>
        <w:autoSpaceDN w:val="0"/>
        <w:adjustRightInd w:val="0"/>
        <w:ind w:left="1702" w:hanging="284"/>
        <w:textAlignment w:val="baseline"/>
        <w:rPr>
          <w:rFonts w:eastAsia="Times New Roman"/>
          <w:sz w:val="20"/>
          <w:lang w:eastAsia="ja-JP"/>
        </w:rPr>
      </w:pPr>
      <w:r w:rsidRPr="003B61D0">
        <w:rPr>
          <w:rFonts w:eastAsia="Times New Roman"/>
          <w:sz w:val="20"/>
          <w:lang w:eastAsia="ja-JP"/>
        </w:rPr>
        <w:t>5&gt;</w:t>
      </w:r>
      <w:r w:rsidRPr="003B61D0">
        <w:rPr>
          <w:rFonts w:eastAsia="Times New Roman"/>
          <w:sz w:val="20"/>
          <w:lang w:eastAsia="ja-JP"/>
        </w:rPr>
        <w:tab/>
        <w:t xml:space="preserve">remove the entry with the matching </w:t>
      </w:r>
      <w:r w:rsidRPr="003B61D0">
        <w:rPr>
          <w:rFonts w:eastAsia="Times New Roman"/>
          <w:i/>
          <w:sz w:val="20"/>
          <w:lang w:eastAsia="ja-JP"/>
        </w:rPr>
        <w:t>reportConfigId</w:t>
      </w:r>
      <w:r w:rsidRPr="003B61D0">
        <w:rPr>
          <w:rFonts w:eastAsia="Times New Roman"/>
          <w:sz w:val="20"/>
          <w:lang w:eastAsia="ja-JP"/>
        </w:rPr>
        <w:t xml:space="preserve"> from the </w:t>
      </w:r>
      <w:r w:rsidRPr="003B61D0">
        <w:rPr>
          <w:rFonts w:eastAsia="Times New Roman"/>
          <w:i/>
          <w:sz w:val="20"/>
          <w:lang w:eastAsia="ja-JP"/>
        </w:rPr>
        <w:t>reportConfigList</w:t>
      </w:r>
      <w:r w:rsidRPr="003B61D0">
        <w:rPr>
          <w:rFonts w:eastAsia="Times New Roman"/>
          <w:sz w:val="20"/>
          <w:lang w:eastAsia="ja-JP"/>
        </w:rPr>
        <w:t xml:space="preserve"> within the </w:t>
      </w:r>
      <w:r w:rsidRPr="003B61D0">
        <w:rPr>
          <w:rFonts w:eastAsia="Times New Roman"/>
          <w:i/>
          <w:sz w:val="20"/>
          <w:lang w:eastAsia="ja-JP"/>
        </w:rPr>
        <w:t>VarMeasConfig</w:t>
      </w:r>
      <w:r w:rsidRPr="003B61D0">
        <w:rPr>
          <w:rFonts w:eastAsia="Times New Roman"/>
          <w:sz w:val="20"/>
          <w:lang w:eastAsia="ja-JP"/>
        </w:rPr>
        <w:t>;</w:t>
      </w:r>
    </w:p>
    <w:p w14:paraId="1838E12A"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 xml:space="preserve">if the associated </w:t>
      </w:r>
      <w:r w:rsidRPr="003B61D0">
        <w:rPr>
          <w:rFonts w:eastAsia="Times New Roman"/>
          <w:i/>
          <w:iCs/>
          <w:sz w:val="20"/>
          <w:lang w:eastAsia="ja-JP"/>
        </w:rPr>
        <w:t>measObjectId</w:t>
      </w:r>
      <w:r w:rsidRPr="003B61D0">
        <w:rPr>
          <w:rFonts w:eastAsia="Times New Roman"/>
          <w:sz w:val="20"/>
          <w:lang w:eastAsia="ja-JP"/>
        </w:rPr>
        <w:t xml:space="preserve"> is only associated to a </w:t>
      </w:r>
      <w:r w:rsidRPr="003B61D0">
        <w:rPr>
          <w:rFonts w:eastAsia="Times New Roman"/>
          <w:i/>
          <w:iCs/>
          <w:sz w:val="20"/>
          <w:lang w:eastAsia="ja-JP"/>
        </w:rPr>
        <w:t>reportConfig</w:t>
      </w:r>
      <w:r w:rsidRPr="003B61D0">
        <w:rPr>
          <w:rFonts w:eastAsia="Times New Roman"/>
          <w:sz w:val="20"/>
          <w:lang w:eastAsia="ja-JP"/>
        </w:rPr>
        <w:t xml:space="preserve"> with </w:t>
      </w:r>
      <w:r w:rsidRPr="003B61D0">
        <w:rPr>
          <w:rFonts w:eastAsia="Times New Roman"/>
          <w:i/>
          <w:iCs/>
          <w:sz w:val="20"/>
          <w:lang w:eastAsia="ja-JP"/>
        </w:rPr>
        <w:t>reportType</w:t>
      </w:r>
      <w:r w:rsidRPr="003B61D0">
        <w:rPr>
          <w:rFonts w:eastAsia="Times New Roman"/>
          <w:sz w:val="20"/>
          <w:lang w:eastAsia="ja-JP"/>
        </w:rPr>
        <w:t xml:space="preserve"> set to </w:t>
      </w:r>
      <w:r w:rsidRPr="003B61D0">
        <w:rPr>
          <w:rFonts w:eastAsia="Times New Roman"/>
          <w:i/>
          <w:sz w:val="20"/>
          <w:lang w:eastAsia="ja-JP"/>
        </w:rPr>
        <w:t>condTriggerConfig</w:t>
      </w:r>
      <w:r w:rsidRPr="003B61D0">
        <w:rPr>
          <w:rFonts w:eastAsia="Times New Roman"/>
          <w:sz w:val="20"/>
          <w:lang w:eastAsia="ja-JP"/>
        </w:rPr>
        <w:t>:</w:t>
      </w:r>
    </w:p>
    <w:p w14:paraId="5922D25C" w14:textId="77777777" w:rsidR="003B61D0" w:rsidRPr="003B61D0" w:rsidRDefault="003B61D0" w:rsidP="003B61D0">
      <w:pPr>
        <w:overflowPunct w:val="0"/>
        <w:autoSpaceDE w:val="0"/>
        <w:autoSpaceDN w:val="0"/>
        <w:adjustRightInd w:val="0"/>
        <w:ind w:left="1702" w:hanging="284"/>
        <w:textAlignment w:val="baseline"/>
        <w:rPr>
          <w:rFonts w:eastAsia="Times New Roman"/>
          <w:sz w:val="20"/>
          <w:lang w:eastAsia="ja-JP"/>
        </w:rPr>
      </w:pPr>
      <w:r w:rsidRPr="003B61D0">
        <w:rPr>
          <w:rFonts w:eastAsia="Times New Roman"/>
          <w:sz w:val="20"/>
          <w:lang w:eastAsia="ja-JP"/>
        </w:rPr>
        <w:t>5&gt;</w:t>
      </w:r>
      <w:r w:rsidRPr="003B61D0">
        <w:rPr>
          <w:rFonts w:eastAsia="Times New Roman"/>
          <w:sz w:val="20"/>
          <w:lang w:eastAsia="ja-JP"/>
        </w:rPr>
        <w:tab/>
        <w:t xml:space="preserve">remove the entry with the matching </w:t>
      </w:r>
      <w:r w:rsidRPr="003B61D0">
        <w:rPr>
          <w:rFonts w:eastAsia="Times New Roman"/>
          <w:i/>
          <w:iCs/>
          <w:sz w:val="20"/>
          <w:lang w:eastAsia="ja-JP"/>
        </w:rPr>
        <w:t>measObjectId</w:t>
      </w:r>
      <w:r w:rsidRPr="003B61D0">
        <w:rPr>
          <w:rFonts w:eastAsia="Times New Roman"/>
          <w:sz w:val="20"/>
          <w:lang w:eastAsia="ja-JP"/>
        </w:rPr>
        <w:t xml:space="preserve"> from the </w:t>
      </w:r>
      <w:r w:rsidRPr="003B61D0">
        <w:rPr>
          <w:rFonts w:eastAsia="Times New Roman"/>
          <w:i/>
          <w:sz w:val="20"/>
          <w:lang w:eastAsia="ja-JP"/>
        </w:rPr>
        <w:t>measObjectList</w:t>
      </w:r>
      <w:r w:rsidRPr="003B61D0">
        <w:rPr>
          <w:rFonts w:eastAsia="Times New Roman"/>
          <w:sz w:val="20"/>
          <w:lang w:eastAsia="ja-JP"/>
        </w:rPr>
        <w:t xml:space="preserve"> within the </w:t>
      </w:r>
      <w:r w:rsidRPr="003B61D0">
        <w:rPr>
          <w:rFonts w:eastAsia="Times New Roman"/>
          <w:i/>
          <w:sz w:val="20"/>
          <w:lang w:eastAsia="ja-JP"/>
        </w:rPr>
        <w:t>VarMeasConfig</w:t>
      </w:r>
      <w:r w:rsidRPr="003B61D0">
        <w:rPr>
          <w:rFonts w:eastAsia="Times New Roman"/>
          <w:sz w:val="20"/>
          <w:lang w:eastAsia="ja-JP"/>
        </w:rPr>
        <w:t>;</w:t>
      </w:r>
    </w:p>
    <w:p w14:paraId="27ED05EA" w14:textId="77777777" w:rsidR="003B61D0" w:rsidRPr="003B61D0" w:rsidRDefault="003B61D0" w:rsidP="003B61D0">
      <w:pPr>
        <w:overflowPunct w:val="0"/>
        <w:autoSpaceDE w:val="0"/>
        <w:autoSpaceDN w:val="0"/>
        <w:adjustRightInd w:val="0"/>
        <w:ind w:left="1418" w:hanging="284"/>
        <w:textAlignment w:val="baseline"/>
        <w:rPr>
          <w:rFonts w:eastAsia="Times New Roman"/>
          <w:sz w:val="20"/>
          <w:lang w:eastAsia="ja-JP"/>
        </w:rPr>
      </w:pPr>
      <w:r w:rsidRPr="003B61D0">
        <w:rPr>
          <w:rFonts w:eastAsia="Times New Roman"/>
          <w:sz w:val="20"/>
          <w:lang w:eastAsia="ja-JP"/>
        </w:rPr>
        <w:t>4&gt;</w:t>
      </w:r>
      <w:r w:rsidRPr="003B61D0">
        <w:rPr>
          <w:rFonts w:eastAsia="Times New Roman"/>
          <w:sz w:val="20"/>
          <w:lang w:eastAsia="ja-JP"/>
        </w:rPr>
        <w:tab/>
        <w:t xml:space="preserve">remove the entry with the matching </w:t>
      </w:r>
      <w:r w:rsidRPr="003B61D0">
        <w:rPr>
          <w:rFonts w:eastAsia="Times New Roman"/>
          <w:i/>
          <w:sz w:val="20"/>
          <w:lang w:eastAsia="ja-JP"/>
        </w:rPr>
        <w:t>measId</w:t>
      </w:r>
      <w:r w:rsidRPr="003B61D0">
        <w:rPr>
          <w:rFonts w:eastAsia="Times New Roman"/>
          <w:sz w:val="20"/>
          <w:lang w:eastAsia="ja-JP"/>
        </w:rPr>
        <w:t xml:space="preserve"> from the </w:t>
      </w:r>
      <w:r w:rsidRPr="003B61D0">
        <w:rPr>
          <w:rFonts w:eastAsia="Times New Roman"/>
          <w:i/>
          <w:sz w:val="20"/>
          <w:lang w:eastAsia="ja-JP"/>
        </w:rPr>
        <w:t>measIdList</w:t>
      </w:r>
      <w:r w:rsidRPr="003B61D0">
        <w:rPr>
          <w:rFonts w:eastAsia="Times New Roman"/>
          <w:sz w:val="20"/>
          <w:lang w:eastAsia="ja-JP"/>
        </w:rPr>
        <w:t xml:space="preserve"> within the </w:t>
      </w:r>
      <w:r w:rsidRPr="003B61D0">
        <w:rPr>
          <w:rFonts w:eastAsia="Times New Roman"/>
          <w:i/>
          <w:sz w:val="20"/>
          <w:lang w:eastAsia="ja-JP"/>
        </w:rPr>
        <w:t>VarMeasConfig</w:t>
      </w:r>
      <w:r w:rsidRPr="003B61D0">
        <w:rPr>
          <w:rFonts w:eastAsia="Times New Roman"/>
          <w:sz w:val="20"/>
          <w:lang w:eastAsia="ja-JP"/>
        </w:rPr>
        <w:t>;</w:t>
      </w:r>
    </w:p>
    <w:p w14:paraId="4B08AA77"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bookmarkStart w:id="34" w:name="OLE_LINK58"/>
      <w:bookmarkStart w:id="35" w:name="OLE_LINK59"/>
      <w:r w:rsidRPr="003B61D0">
        <w:rPr>
          <w:rFonts w:eastAsia="Times New Roman"/>
          <w:sz w:val="20"/>
          <w:lang w:eastAsia="ja-JP"/>
        </w:rPr>
        <w:t>2&gt;</w:t>
      </w:r>
      <w:bookmarkEnd w:id="34"/>
      <w:bookmarkEnd w:id="35"/>
      <w:r w:rsidRPr="003B61D0">
        <w:rPr>
          <w:rFonts w:eastAsia="Times New Roman"/>
          <w:sz w:val="20"/>
          <w:lang w:eastAsia="ja-JP"/>
        </w:rPr>
        <w:tab/>
        <w:t xml:space="preserve">if </w:t>
      </w:r>
      <w:r w:rsidRPr="003B61D0">
        <w:rPr>
          <w:rFonts w:eastAsia="Times New Roman"/>
          <w:i/>
          <w:sz w:val="20"/>
          <w:lang w:eastAsia="ja-JP"/>
        </w:rPr>
        <w:t>reconfigurationWithSync</w:t>
      </w:r>
      <w:r w:rsidRPr="003B61D0">
        <w:rPr>
          <w:rFonts w:eastAsia="Times New Roman"/>
          <w:sz w:val="20"/>
          <w:lang w:eastAsia="ja-JP"/>
        </w:rPr>
        <w:t xml:space="preserve"> was included in </w:t>
      </w:r>
      <w:r w:rsidRPr="003B61D0">
        <w:rPr>
          <w:rFonts w:eastAsia="Times New Roman"/>
          <w:i/>
          <w:sz w:val="20"/>
          <w:lang w:eastAsia="ja-JP"/>
        </w:rPr>
        <w:t xml:space="preserve">masterCellGroup </w:t>
      </w:r>
      <w:r w:rsidRPr="003B61D0">
        <w:rPr>
          <w:rFonts w:eastAsia="Times New Roman"/>
          <w:sz w:val="20"/>
          <w:lang w:eastAsia="ja-JP"/>
        </w:rPr>
        <w:t>or</w:t>
      </w:r>
      <w:r w:rsidRPr="003B61D0">
        <w:rPr>
          <w:rFonts w:eastAsia="Times New Roman"/>
          <w:i/>
          <w:sz w:val="20"/>
          <w:lang w:eastAsia="ja-JP"/>
        </w:rPr>
        <w:t xml:space="preserve"> secondaryCellGroup</w:t>
      </w:r>
      <w:r w:rsidRPr="003B61D0">
        <w:rPr>
          <w:rFonts w:eastAsia="Times New Roman"/>
          <w:sz w:val="20"/>
          <w:lang w:eastAsia="ja-JP"/>
        </w:rPr>
        <w:t>; and</w:t>
      </w:r>
    </w:p>
    <w:p w14:paraId="26806382" w14:textId="2DA172E7" w:rsidR="003B61D0" w:rsidRPr="005C4039" w:rsidRDefault="003B61D0" w:rsidP="003B61D0">
      <w:pPr>
        <w:overflowPunct w:val="0"/>
        <w:autoSpaceDE w:val="0"/>
        <w:autoSpaceDN w:val="0"/>
        <w:adjustRightInd w:val="0"/>
        <w:ind w:left="851" w:hanging="284"/>
        <w:textAlignment w:val="baseline"/>
        <w:rPr>
          <w:ins w:id="36" w:author="MYC" w:date="2021-03-22T10:23:00Z"/>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if the UE init</w:t>
      </w:r>
      <w:r w:rsidRPr="005C4039">
        <w:rPr>
          <w:rFonts w:eastAsia="Times New Roman"/>
          <w:sz w:val="20"/>
          <w:lang w:eastAsia="ja-JP"/>
        </w:rPr>
        <w:t xml:space="preserve">iated transmission of a </w:t>
      </w:r>
      <w:r w:rsidRPr="005C4039">
        <w:rPr>
          <w:rFonts w:eastAsia="Times New Roman"/>
          <w:i/>
          <w:sz w:val="20"/>
          <w:lang w:eastAsia="ja-JP"/>
        </w:rPr>
        <w:t>UEAssistanceInformation</w:t>
      </w:r>
      <w:r w:rsidRPr="005C4039">
        <w:rPr>
          <w:rFonts w:eastAsia="Times New Roman"/>
          <w:sz w:val="20"/>
          <w:lang w:eastAsia="ja-JP"/>
        </w:rPr>
        <w:t xml:space="preserve"> message for the corresponding cell group during the last 1 second</w:t>
      </w:r>
      <w:ins w:id="37" w:author="MYC" w:date="2021-03-22T10:24:00Z">
        <w:r w:rsidR="00104A33" w:rsidRPr="005C4039">
          <w:rPr>
            <w:rFonts w:eastAsia="Times New Roman"/>
            <w:sz w:val="20"/>
            <w:lang w:eastAsia="ja-JP"/>
          </w:rPr>
          <w:t xml:space="preserve"> if the </w:t>
        </w:r>
        <w:r w:rsidR="00104A33" w:rsidRPr="005C4039">
          <w:rPr>
            <w:rFonts w:eastAsia="Times New Roman"/>
            <w:i/>
            <w:sz w:val="20"/>
            <w:lang w:eastAsia="ja-JP"/>
          </w:rPr>
          <w:t>RRCReconfiguration</w:t>
        </w:r>
        <w:r w:rsidR="00104A33" w:rsidRPr="005C4039">
          <w:rPr>
            <w:rFonts w:eastAsia="Times New Roman"/>
            <w:sz w:val="20"/>
            <w:lang w:eastAsia="ja-JP"/>
          </w:rPr>
          <w:t xml:space="preserve"> message is not applied due to a conditional reconfiguration</w:t>
        </w:r>
      </w:ins>
      <w:r w:rsidRPr="005C4039">
        <w:rPr>
          <w:rFonts w:eastAsia="Times New Roman"/>
          <w:sz w:val="20"/>
          <w:lang w:eastAsia="ja-JP"/>
        </w:rPr>
        <w:t xml:space="preserve">, and the UE is still configured to provide </w:t>
      </w:r>
      <w:r w:rsidRPr="005C4039">
        <w:rPr>
          <w:rFonts w:eastAsia="Times New Roman"/>
          <w:sz w:val="20"/>
          <w:lang w:eastAsia="x-none"/>
        </w:rPr>
        <w:t>the concerned</w:t>
      </w:r>
      <w:r w:rsidRPr="005C4039">
        <w:rPr>
          <w:rFonts w:eastAsia="Times New Roman"/>
          <w:sz w:val="20"/>
          <w:lang w:eastAsia="ja-JP"/>
        </w:rPr>
        <w:t xml:space="preserve"> UE assistance information for the corresponding cell group:</w:t>
      </w:r>
      <w:ins w:id="38" w:author="MYC" w:date="2021-03-22T10:22:00Z">
        <w:r w:rsidR="000F6D72" w:rsidRPr="005C4039">
          <w:rPr>
            <w:rFonts w:eastAsia="Times New Roman"/>
            <w:sz w:val="20"/>
            <w:lang w:eastAsia="ja-JP"/>
          </w:rPr>
          <w:t xml:space="preserve"> </w:t>
        </w:r>
      </w:ins>
      <w:ins w:id="39" w:author="MYC" w:date="2021-03-22T10:23:00Z">
        <w:r w:rsidR="000F6D72" w:rsidRPr="005C4039">
          <w:rPr>
            <w:rFonts w:eastAsia="Times New Roman"/>
            <w:sz w:val="20"/>
            <w:lang w:eastAsia="ja-JP"/>
          </w:rPr>
          <w:t>or</w:t>
        </w:r>
      </w:ins>
    </w:p>
    <w:p w14:paraId="695D0070" w14:textId="64C1F6BB" w:rsidR="000F6D72" w:rsidRPr="005C4039" w:rsidDel="000F6D72" w:rsidRDefault="000F6D72" w:rsidP="003B61D0">
      <w:pPr>
        <w:overflowPunct w:val="0"/>
        <w:autoSpaceDE w:val="0"/>
        <w:autoSpaceDN w:val="0"/>
        <w:adjustRightInd w:val="0"/>
        <w:ind w:left="851" w:hanging="284"/>
        <w:textAlignment w:val="baseline"/>
        <w:rPr>
          <w:del w:id="40" w:author="MYC" w:date="2021-03-22T10:23:00Z"/>
          <w:rFonts w:eastAsia="Times New Roman"/>
          <w:sz w:val="20"/>
          <w:lang w:eastAsia="ja-JP"/>
        </w:rPr>
      </w:pPr>
      <w:ins w:id="41" w:author="MYC" w:date="2021-03-22T10:23:00Z">
        <w:r w:rsidRPr="005C4039">
          <w:rPr>
            <w:rFonts w:eastAsia="Times New Roman"/>
            <w:sz w:val="20"/>
            <w:lang w:eastAsia="ja-JP"/>
          </w:rPr>
          <w:t>2&gt;</w:t>
        </w:r>
      </w:ins>
      <w:ins w:id="42" w:author="MYC" w:date="2021-03-22T10:24:00Z">
        <w:r w:rsidR="00104A33" w:rsidRPr="005C4039">
          <w:rPr>
            <w:rFonts w:eastAsia="Times New Roman"/>
            <w:sz w:val="20"/>
            <w:lang w:eastAsia="ja-JP"/>
          </w:rPr>
          <w:t xml:space="preserve">if the UE transmitted one or more times </w:t>
        </w:r>
        <w:r w:rsidR="00104A33" w:rsidRPr="005C4039">
          <w:rPr>
            <w:rFonts w:eastAsia="Times New Roman"/>
            <w:i/>
            <w:sz w:val="20"/>
            <w:lang w:eastAsia="ja-JP"/>
          </w:rPr>
          <w:t>UEAssistanceInformation</w:t>
        </w:r>
        <w:r w:rsidR="00104A33" w:rsidRPr="005C4039">
          <w:rPr>
            <w:rFonts w:eastAsia="Times New Roman"/>
            <w:sz w:val="20"/>
            <w:lang w:eastAsia="ja-JP"/>
          </w:rPr>
          <w:t xml:space="preserve"> message for the corresponding cell group </w:t>
        </w:r>
      </w:ins>
      <w:ins w:id="43" w:author="MYC" w:date="2021-03-22T10:25:00Z">
        <w:r w:rsidR="00104A33" w:rsidRPr="005C4039">
          <w:rPr>
            <w:rFonts w:eastAsia="Times New Roman"/>
            <w:sz w:val="20"/>
            <w:lang w:eastAsia="ja-JP"/>
          </w:rPr>
          <w:t xml:space="preserve">in the period </w:t>
        </w:r>
      </w:ins>
      <w:ins w:id="44" w:author="MYC" w:date="2021-03-22T10:24:00Z">
        <w:r w:rsidR="00104A33" w:rsidRPr="005C4039">
          <w:rPr>
            <w:rFonts w:eastAsia="Times New Roman"/>
            <w:sz w:val="20"/>
            <w:lang w:eastAsia="ja-JP"/>
          </w:rPr>
          <w:t xml:space="preserve">between the last 1 second preceding reception of </w:t>
        </w:r>
        <w:r w:rsidR="00104A33" w:rsidRPr="005C4039">
          <w:rPr>
            <w:rFonts w:eastAsia="Times New Roman"/>
            <w:i/>
            <w:sz w:val="20"/>
            <w:lang w:eastAsia="ja-JP"/>
          </w:rPr>
          <w:t>ConditionalReconfiguration</w:t>
        </w:r>
        <w:r w:rsidR="00104A33" w:rsidRPr="005C4039">
          <w:rPr>
            <w:rFonts w:eastAsia="Times New Roman"/>
            <w:sz w:val="20"/>
            <w:lang w:eastAsia="ja-JP"/>
          </w:rPr>
          <w:t xml:space="preserve"> and the conditional reconfiguration execution if the </w:t>
        </w:r>
        <w:r w:rsidR="00104A33" w:rsidRPr="005C4039">
          <w:rPr>
            <w:rFonts w:eastAsia="Times New Roman"/>
            <w:i/>
            <w:sz w:val="20"/>
            <w:lang w:eastAsia="ja-JP"/>
          </w:rPr>
          <w:t>RRCReconfiguration</w:t>
        </w:r>
        <w:r w:rsidR="00104A33" w:rsidRPr="005C4039">
          <w:rPr>
            <w:rFonts w:eastAsia="Times New Roman"/>
            <w:sz w:val="20"/>
            <w:lang w:eastAsia="ja-JP"/>
          </w:rPr>
          <w:t xml:space="preserve"> message is applied due to a conditional reconfiguration, and the UE is still configured to provide the latest concerned UE assistance information for the target cell group:</w:t>
        </w:r>
      </w:ins>
    </w:p>
    <w:p w14:paraId="2676489F" w14:textId="77777777" w:rsidR="003B61D0" w:rsidRPr="005C4039" w:rsidRDefault="003B61D0" w:rsidP="003B61D0">
      <w:pPr>
        <w:overflowPunct w:val="0"/>
        <w:autoSpaceDE w:val="0"/>
        <w:autoSpaceDN w:val="0"/>
        <w:adjustRightInd w:val="0"/>
        <w:ind w:left="1135" w:hanging="284"/>
        <w:textAlignment w:val="baseline"/>
        <w:rPr>
          <w:rFonts w:eastAsia="Times New Roman"/>
          <w:sz w:val="20"/>
          <w:lang w:eastAsia="ja-JP"/>
        </w:rPr>
      </w:pPr>
      <w:r w:rsidRPr="005C4039">
        <w:rPr>
          <w:rFonts w:eastAsia="Times New Roman"/>
          <w:sz w:val="20"/>
          <w:lang w:eastAsia="ja-JP"/>
        </w:rPr>
        <w:t>3&gt;</w:t>
      </w:r>
      <w:r w:rsidRPr="005C4039">
        <w:rPr>
          <w:rFonts w:eastAsia="Times New Roman"/>
          <w:sz w:val="20"/>
          <w:lang w:eastAsia="ja-JP"/>
        </w:rPr>
        <w:tab/>
        <w:t xml:space="preserve">initiate transmission of a </w:t>
      </w:r>
      <w:r w:rsidRPr="005C4039">
        <w:rPr>
          <w:rFonts w:eastAsia="Times New Roman"/>
          <w:i/>
          <w:sz w:val="20"/>
          <w:lang w:eastAsia="ja-JP"/>
        </w:rPr>
        <w:t>UEAssistanceInformation</w:t>
      </w:r>
      <w:r w:rsidRPr="005C4039">
        <w:rPr>
          <w:rFonts w:eastAsia="Times New Roman"/>
          <w:sz w:val="20"/>
          <w:lang w:eastAsia="ja-JP"/>
        </w:rPr>
        <w:t xml:space="preserve"> message for the corresponding cell group in accordance with clause 5.7.4.3</w:t>
      </w:r>
      <w:r w:rsidRPr="005C4039">
        <w:rPr>
          <w:rFonts w:eastAsia="Times New Roman"/>
          <w:sz w:val="20"/>
          <w:lang w:eastAsia="x-none"/>
        </w:rPr>
        <w:t xml:space="preserve"> to provide the concerned UE assistance information</w:t>
      </w:r>
      <w:r w:rsidRPr="005C4039">
        <w:rPr>
          <w:rFonts w:eastAsia="Times New Roman"/>
          <w:sz w:val="20"/>
          <w:lang w:eastAsia="ja-JP"/>
        </w:rPr>
        <w:t>;</w:t>
      </w:r>
    </w:p>
    <w:p w14:paraId="22CCBFCC" w14:textId="77777777" w:rsidR="003B61D0" w:rsidRPr="005C4039" w:rsidRDefault="003B61D0" w:rsidP="003B61D0">
      <w:pPr>
        <w:overflowPunct w:val="0"/>
        <w:autoSpaceDE w:val="0"/>
        <w:autoSpaceDN w:val="0"/>
        <w:adjustRightInd w:val="0"/>
        <w:ind w:left="1135" w:hanging="284"/>
        <w:textAlignment w:val="baseline"/>
        <w:rPr>
          <w:rFonts w:eastAsia="Times New Roman"/>
          <w:sz w:val="20"/>
          <w:lang w:eastAsia="ja-JP"/>
        </w:rPr>
      </w:pPr>
      <w:r w:rsidRPr="005C4039">
        <w:rPr>
          <w:rFonts w:eastAsia="Times New Roman"/>
          <w:sz w:val="20"/>
          <w:lang w:eastAsia="ko-KR"/>
        </w:rPr>
        <w:t>3</w:t>
      </w:r>
      <w:r w:rsidRPr="005C4039">
        <w:rPr>
          <w:rFonts w:eastAsia="Times New Roman"/>
          <w:sz w:val="20"/>
          <w:lang w:eastAsia="ja-JP"/>
        </w:rPr>
        <w:t>&gt;</w:t>
      </w:r>
      <w:r w:rsidRPr="005C4039">
        <w:rPr>
          <w:rFonts w:eastAsia="Times New Roman"/>
          <w:sz w:val="20"/>
          <w:lang w:eastAsia="ko-KR"/>
        </w:rPr>
        <w:tab/>
      </w:r>
      <w:r w:rsidRPr="005C4039">
        <w:rPr>
          <w:rFonts w:eastAsia="Times New Roman"/>
          <w:sz w:val="20"/>
          <w:lang w:eastAsia="ja-JP"/>
        </w:rPr>
        <w:t>start or restart the prohibit timer (if exists) associated with the concerned UE assistance information with the timer value set to the value in corresponding configuration;</w:t>
      </w:r>
    </w:p>
    <w:p w14:paraId="23E6CC41" w14:textId="218340EC" w:rsidR="003B61D0" w:rsidRPr="005C4039" w:rsidRDefault="003B61D0" w:rsidP="003B61D0">
      <w:pPr>
        <w:overflowPunct w:val="0"/>
        <w:autoSpaceDE w:val="0"/>
        <w:autoSpaceDN w:val="0"/>
        <w:adjustRightInd w:val="0"/>
        <w:ind w:left="851" w:hanging="284"/>
        <w:textAlignment w:val="baseline"/>
        <w:rPr>
          <w:ins w:id="45" w:author="MYC" w:date="2021-03-22T10:23:00Z"/>
          <w:rFonts w:eastAsia="Times New Roman"/>
          <w:sz w:val="20"/>
          <w:lang w:eastAsia="ja-JP"/>
        </w:rPr>
      </w:pPr>
      <w:r w:rsidRPr="005C4039">
        <w:rPr>
          <w:rFonts w:eastAsia="Times New Roman"/>
          <w:sz w:val="20"/>
          <w:lang w:eastAsia="ja-JP"/>
        </w:rPr>
        <w:t>2&gt;</w:t>
      </w:r>
      <w:r w:rsidRPr="005C4039">
        <w:rPr>
          <w:rFonts w:eastAsia="Times New Roman"/>
          <w:sz w:val="20"/>
          <w:lang w:eastAsia="ja-JP"/>
        </w:rPr>
        <w:tab/>
        <w:t xml:space="preserve">if </w:t>
      </w:r>
      <w:r w:rsidRPr="005C4039">
        <w:rPr>
          <w:rFonts w:eastAsia="Times New Roman"/>
          <w:i/>
          <w:sz w:val="20"/>
          <w:lang w:eastAsia="ja-JP"/>
        </w:rPr>
        <w:t>SIB12</w:t>
      </w:r>
      <w:r w:rsidRPr="005C4039">
        <w:rPr>
          <w:rFonts w:eastAsia="Times New Roman"/>
          <w:sz w:val="20"/>
          <w:lang w:eastAsia="ja-JP"/>
        </w:rPr>
        <w:t xml:space="preserve"> is provided by the target PCell; and the UE initiated transmission of a </w:t>
      </w:r>
      <w:r w:rsidRPr="005C4039">
        <w:rPr>
          <w:rFonts w:eastAsia="Times New Roman"/>
          <w:i/>
          <w:sz w:val="20"/>
          <w:lang w:eastAsia="ja-JP"/>
        </w:rPr>
        <w:t>SidelinkUEInformationNR</w:t>
      </w:r>
      <w:r w:rsidRPr="005C4039">
        <w:rPr>
          <w:rFonts w:eastAsia="Times New Roman"/>
          <w:sz w:val="20"/>
          <w:lang w:eastAsia="ja-JP"/>
        </w:rPr>
        <w:t xml:space="preserve"> message indicating a change of NR sidelink communication related parameters relevant in target PCell (i.e. change of </w:t>
      </w:r>
      <w:r w:rsidRPr="005C4039">
        <w:rPr>
          <w:rFonts w:eastAsia="Times New Roman"/>
          <w:i/>
          <w:sz w:val="20"/>
          <w:lang w:eastAsia="ja-JP"/>
        </w:rPr>
        <w:t>sl-RxInterestedFreqList</w:t>
      </w:r>
      <w:r w:rsidRPr="005C4039">
        <w:rPr>
          <w:rFonts w:eastAsia="Times New Roman"/>
          <w:sz w:val="20"/>
          <w:lang w:eastAsia="ja-JP"/>
        </w:rPr>
        <w:t xml:space="preserve"> or </w:t>
      </w:r>
      <w:r w:rsidRPr="005C4039">
        <w:rPr>
          <w:rFonts w:eastAsia="Times New Roman"/>
          <w:i/>
          <w:sz w:val="20"/>
          <w:lang w:eastAsia="ja-JP"/>
        </w:rPr>
        <w:t>sl-TxResourceReqList</w:t>
      </w:r>
      <w:r w:rsidRPr="005C4039">
        <w:rPr>
          <w:rFonts w:eastAsia="Times New Roman"/>
          <w:sz w:val="20"/>
          <w:lang w:eastAsia="ja-JP"/>
        </w:rPr>
        <w:t xml:space="preserve">) during the last 1 second preceding reception of the </w:t>
      </w:r>
      <w:r w:rsidRPr="005C4039">
        <w:rPr>
          <w:rFonts w:eastAsia="Times New Roman"/>
          <w:i/>
          <w:sz w:val="20"/>
          <w:lang w:eastAsia="ja-JP"/>
        </w:rPr>
        <w:t>RRCReconfiguration</w:t>
      </w:r>
      <w:r w:rsidRPr="005C4039">
        <w:rPr>
          <w:rFonts w:eastAsia="Times New Roman"/>
          <w:sz w:val="20"/>
          <w:lang w:eastAsia="ja-JP"/>
        </w:rPr>
        <w:t xml:space="preserve"> message including </w:t>
      </w:r>
      <w:r w:rsidRPr="005C4039">
        <w:rPr>
          <w:rFonts w:eastAsia="Times New Roman"/>
          <w:i/>
          <w:sz w:val="20"/>
          <w:lang w:eastAsia="ja-JP"/>
        </w:rPr>
        <w:t xml:space="preserve">reconfigurationWithSync </w:t>
      </w:r>
      <w:r w:rsidRPr="005C4039">
        <w:rPr>
          <w:rFonts w:eastAsia="Times New Roman"/>
          <w:sz w:val="20"/>
          <w:lang w:eastAsia="ja-JP"/>
        </w:rPr>
        <w:t xml:space="preserve">in </w:t>
      </w:r>
      <w:r w:rsidRPr="005C4039">
        <w:rPr>
          <w:rFonts w:eastAsia="Times New Roman"/>
          <w:i/>
          <w:sz w:val="20"/>
          <w:lang w:eastAsia="ja-JP"/>
        </w:rPr>
        <w:t>spCellConfig</w:t>
      </w:r>
      <w:r w:rsidRPr="005C4039">
        <w:rPr>
          <w:rFonts w:eastAsia="Times New Roman"/>
          <w:sz w:val="20"/>
          <w:lang w:eastAsia="ja-JP"/>
        </w:rPr>
        <w:t xml:space="preserve"> of an MCG</w:t>
      </w:r>
      <w:ins w:id="46" w:author="MYC" w:date="2021-03-22T10:25:00Z">
        <w:r w:rsidR="00104A33" w:rsidRPr="005C4039">
          <w:rPr>
            <w:rFonts w:eastAsia="Times New Roman"/>
            <w:sz w:val="20"/>
            <w:lang w:eastAsia="ja-JP"/>
          </w:rPr>
          <w:t xml:space="preserve"> if the </w:t>
        </w:r>
        <w:r w:rsidR="00104A33" w:rsidRPr="005C4039">
          <w:rPr>
            <w:rFonts w:eastAsia="Times New Roman"/>
            <w:i/>
            <w:sz w:val="20"/>
            <w:lang w:eastAsia="ja-JP"/>
          </w:rPr>
          <w:t>RRCReconfiguration</w:t>
        </w:r>
        <w:r w:rsidR="00104A33" w:rsidRPr="005C4039">
          <w:rPr>
            <w:rFonts w:eastAsia="Times New Roman"/>
            <w:sz w:val="20"/>
            <w:lang w:eastAsia="ja-JP"/>
          </w:rPr>
          <w:t xml:space="preserve"> message is not applied due to a conditional reconfiguration</w:t>
        </w:r>
      </w:ins>
      <w:r w:rsidRPr="005C4039">
        <w:rPr>
          <w:rFonts w:eastAsia="Times New Roman"/>
          <w:sz w:val="20"/>
          <w:lang w:eastAsia="ja-JP"/>
        </w:rPr>
        <w:t>:</w:t>
      </w:r>
      <w:ins w:id="47" w:author="MYC" w:date="2021-03-22T10:25:00Z">
        <w:r w:rsidR="00104A33" w:rsidRPr="005C4039">
          <w:rPr>
            <w:rFonts w:eastAsia="Times New Roman"/>
            <w:sz w:val="20"/>
            <w:lang w:eastAsia="ja-JP"/>
          </w:rPr>
          <w:t xml:space="preserve"> </w:t>
        </w:r>
      </w:ins>
      <w:ins w:id="48" w:author="MYC" w:date="2021-03-22T10:23:00Z">
        <w:r w:rsidR="007F57B5" w:rsidRPr="005C4039">
          <w:rPr>
            <w:rFonts w:eastAsia="Times New Roman"/>
            <w:sz w:val="20"/>
            <w:lang w:eastAsia="ja-JP"/>
          </w:rPr>
          <w:t>or</w:t>
        </w:r>
      </w:ins>
    </w:p>
    <w:p w14:paraId="78A2D1CA" w14:textId="4B861D15" w:rsidR="007F57B5" w:rsidRPr="005C4039" w:rsidDel="00104A33" w:rsidRDefault="007F57B5" w:rsidP="00104A33">
      <w:pPr>
        <w:overflowPunct w:val="0"/>
        <w:autoSpaceDE w:val="0"/>
        <w:autoSpaceDN w:val="0"/>
        <w:adjustRightInd w:val="0"/>
        <w:ind w:left="851" w:hanging="284"/>
        <w:textAlignment w:val="baseline"/>
        <w:rPr>
          <w:del w:id="49" w:author="MYC" w:date="2021-03-22T10:27:00Z"/>
          <w:rFonts w:eastAsia="MS Mincho"/>
          <w:sz w:val="20"/>
          <w:lang w:eastAsia="ja-JP"/>
        </w:rPr>
      </w:pPr>
      <w:ins w:id="50" w:author="MYC" w:date="2021-03-22T10:23:00Z">
        <w:r w:rsidRPr="005C4039">
          <w:rPr>
            <w:rFonts w:eastAsia="Times New Roman"/>
            <w:sz w:val="20"/>
            <w:lang w:eastAsia="ja-JP"/>
          </w:rPr>
          <w:t>2&gt;</w:t>
        </w:r>
      </w:ins>
      <w:ins w:id="51" w:author="MYC" w:date="2021-03-22T10:25:00Z">
        <w:r w:rsidR="00104A33" w:rsidRPr="005C4039">
          <w:rPr>
            <w:rFonts w:eastAsia="Times New Roman"/>
            <w:sz w:val="20"/>
            <w:lang w:eastAsia="ja-JP"/>
          </w:rPr>
          <w:t xml:space="preserve"> </w:t>
        </w:r>
        <w:r w:rsidR="00104A33" w:rsidRPr="005C4039">
          <w:rPr>
            <w:rFonts w:eastAsia="Times New Roman"/>
            <w:sz w:val="20"/>
            <w:lang w:eastAsia="ja-JP"/>
          </w:rPr>
          <w:tab/>
          <w:t xml:space="preserve">if </w:t>
        </w:r>
        <w:r w:rsidR="00104A33" w:rsidRPr="005C4039">
          <w:rPr>
            <w:rFonts w:eastAsia="Times New Roman"/>
            <w:i/>
            <w:sz w:val="20"/>
            <w:lang w:eastAsia="ja-JP"/>
          </w:rPr>
          <w:t>SIB12</w:t>
        </w:r>
        <w:r w:rsidR="00104A33" w:rsidRPr="005C4039">
          <w:rPr>
            <w:rFonts w:eastAsia="Times New Roman"/>
            <w:sz w:val="20"/>
            <w:lang w:eastAsia="ja-JP"/>
          </w:rPr>
          <w:t xml:space="preserve"> is provided by the target PCell; and the UE transmitted </w:t>
        </w:r>
      </w:ins>
      <w:ins w:id="52" w:author="MYC" w:date="2021-03-22T10:26:00Z">
        <w:r w:rsidR="00104A33" w:rsidRPr="005C4039">
          <w:rPr>
            <w:rFonts w:eastAsia="Times New Roman"/>
            <w:sz w:val="20"/>
            <w:lang w:eastAsia="ja-JP"/>
          </w:rPr>
          <w:t xml:space="preserve">the </w:t>
        </w:r>
      </w:ins>
      <w:ins w:id="53" w:author="MYC" w:date="2021-03-22T10:25:00Z">
        <w:r w:rsidR="00104A33" w:rsidRPr="005C4039">
          <w:rPr>
            <w:rFonts w:eastAsia="Times New Roman"/>
            <w:i/>
            <w:sz w:val="20"/>
            <w:lang w:eastAsia="ja-JP"/>
          </w:rPr>
          <w:t>SidelinkUEInformationNR</w:t>
        </w:r>
        <w:r w:rsidR="00104A33" w:rsidRPr="005C4039">
          <w:rPr>
            <w:rFonts w:eastAsia="Times New Roman"/>
            <w:sz w:val="20"/>
            <w:lang w:eastAsia="ja-JP"/>
          </w:rPr>
          <w:t xml:space="preserve"> message </w:t>
        </w:r>
      </w:ins>
      <w:ins w:id="54" w:author="MYC" w:date="2021-03-22T10:26:00Z">
        <w:r w:rsidR="00104A33" w:rsidRPr="005C4039">
          <w:rPr>
            <w:rFonts w:eastAsia="Times New Roman"/>
            <w:sz w:val="20"/>
            <w:lang w:eastAsia="ja-JP"/>
          </w:rPr>
          <w:t xml:space="preserve">one or more times </w:t>
        </w:r>
      </w:ins>
      <w:ins w:id="55" w:author="MYC" w:date="2021-03-22T10:25:00Z">
        <w:r w:rsidR="00104A33" w:rsidRPr="005C4039">
          <w:rPr>
            <w:rFonts w:eastAsia="Times New Roman"/>
            <w:sz w:val="20"/>
            <w:lang w:eastAsia="ja-JP"/>
          </w:rPr>
          <w:t xml:space="preserve">indicating a change of NR sidelink communication related parameters relevant in target PCell (i.e. change of </w:t>
        </w:r>
        <w:r w:rsidR="00104A33" w:rsidRPr="005C4039">
          <w:rPr>
            <w:rFonts w:eastAsia="Times New Roman"/>
            <w:i/>
            <w:sz w:val="20"/>
            <w:lang w:eastAsia="ja-JP"/>
          </w:rPr>
          <w:t>sl-RxInterestedFreqList</w:t>
        </w:r>
        <w:r w:rsidR="00104A33" w:rsidRPr="005C4039">
          <w:rPr>
            <w:rFonts w:eastAsia="Times New Roman"/>
            <w:sz w:val="20"/>
            <w:lang w:eastAsia="ja-JP"/>
          </w:rPr>
          <w:t xml:space="preserve"> or </w:t>
        </w:r>
        <w:r w:rsidR="00104A33" w:rsidRPr="005C4039">
          <w:rPr>
            <w:rFonts w:eastAsia="Times New Roman"/>
            <w:i/>
            <w:sz w:val="20"/>
            <w:lang w:eastAsia="ja-JP"/>
          </w:rPr>
          <w:t>sl-TxResourceReqList</w:t>
        </w:r>
        <w:r w:rsidR="00104A33" w:rsidRPr="005C4039">
          <w:rPr>
            <w:rFonts w:eastAsia="Times New Roman"/>
            <w:sz w:val="20"/>
            <w:lang w:eastAsia="ja-JP"/>
          </w:rPr>
          <w:t xml:space="preserve">) </w:t>
        </w:r>
      </w:ins>
      <w:ins w:id="56" w:author="MYC" w:date="2021-03-22T10:26:00Z">
        <w:r w:rsidR="00104A33" w:rsidRPr="005C4039">
          <w:rPr>
            <w:rFonts w:eastAsia="Times New Roman"/>
            <w:sz w:val="20"/>
            <w:lang w:eastAsia="ja-JP"/>
          </w:rPr>
          <w:t xml:space="preserve">in the period between the last 1 second preceding reception of </w:t>
        </w:r>
        <w:r w:rsidR="00104A33" w:rsidRPr="005C4039">
          <w:rPr>
            <w:rFonts w:eastAsia="Times New Roman"/>
            <w:i/>
            <w:sz w:val="20"/>
            <w:lang w:eastAsia="ja-JP"/>
          </w:rPr>
          <w:t>ConditionalReconfiguration</w:t>
        </w:r>
        <w:r w:rsidR="00104A33" w:rsidRPr="005C4039">
          <w:rPr>
            <w:rFonts w:eastAsia="Times New Roman"/>
            <w:sz w:val="20"/>
            <w:lang w:eastAsia="ja-JP"/>
          </w:rPr>
          <w:t xml:space="preserve"> of an MCG and the conditional reconfiguration execution if the </w:t>
        </w:r>
        <w:r w:rsidR="00104A33" w:rsidRPr="005C4039">
          <w:rPr>
            <w:rFonts w:eastAsia="Times New Roman"/>
            <w:i/>
            <w:sz w:val="20"/>
            <w:lang w:eastAsia="ja-JP"/>
          </w:rPr>
          <w:t>RRCReconfiguration</w:t>
        </w:r>
        <w:r w:rsidR="00104A33" w:rsidRPr="005C4039">
          <w:rPr>
            <w:rFonts w:eastAsia="Times New Roman"/>
            <w:sz w:val="20"/>
            <w:lang w:eastAsia="ja-JP"/>
          </w:rPr>
          <w:t xml:space="preserve"> message is applied due to a conditional reconfiguration, and the UE is still configured to provide the latest concerned UE assistance information for the target cell group:</w:t>
        </w:r>
      </w:ins>
    </w:p>
    <w:p w14:paraId="6836969A" w14:textId="77777777" w:rsidR="003B61D0" w:rsidRPr="003B61D0" w:rsidRDefault="003B61D0" w:rsidP="003B61D0">
      <w:pPr>
        <w:overflowPunct w:val="0"/>
        <w:autoSpaceDE w:val="0"/>
        <w:autoSpaceDN w:val="0"/>
        <w:adjustRightInd w:val="0"/>
        <w:ind w:left="1135" w:hanging="284"/>
        <w:textAlignment w:val="baseline"/>
        <w:rPr>
          <w:rFonts w:eastAsia="Times New Roman"/>
          <w:sz w:val="20"/>
          <w:lang w:eastAsia="ja-JP"/>
        </w:rPr>
      </w:pPr>
      <w:r w:rsidRPr="005C4039">
        <w:rPr>
          <w:rFonts w:eastAsia="Times New Roman"/>
          <w:sz w:val="20"/>
          <w:lang w:eastAsia="ja-JP"/>
        </w:rPr>
        <w:t>3&gt;</w:t>
      </w:r>
      <w:r w:rsidRPr="005C4039">
        <w:rPr>
          <w:rFonts w:eastAsia="Times New Roman"/>
          <w:sz w:val="20"/>
          <w:lang w:eastAsia="ja-JP"/>
        </w:rPr>
        <w:tab/>
        <w:t xml:space="preserve">initiate transmission of the </w:t>
      </w:r>
      <w:r w:rsidRPr="005C4039">
        <w:rPr>
          <w:rFonts w:eastAsia="Times New Roman"/>
          <w:i/>
          <w:sz w:val="20"/>
          <w:lang w:eastAsia="ja-JP"/>
        </w:rPr>
        <w:t>SidelinkUEInformationNR</w:t>
      </w:r>
      <w:r w:rsidRPr="005C4039">
        <w:rPr>
          <w:rFonts w:eastAsia="Times New Roman"/>
          <w:sz w:val="20"/>
          <w:lang w:eastAsia="ja-JP"/>
        </w:rPr>
        <w:t xml:space="preserve"> m</w:t>
      </w:r>
      <w:r w:rsidRPr="003B61D0">
        <w:rPr>
          <w:rFonts w:eastAsia="Times New Roman"/>
          <w:sz w:val="20"/>
          <w:lang w:eastAsia="ja-JP"/>
        </w:rPr>
        <w:t>essage in accordance with 5.8.3.3;</w:t>
      </w:r>
    </w:p>
    <w:p w14:paraId="113C8C9B" w14:textId="77777777" w:rsidR="003B61D0" w:rsidRPr="003B61D0" w:rsidRDefault="003B61D0" w:rsidP="003B61D0">
      <w:pPr>
        <w:overflowPunct w:val="0"/>
        <w:autoSpaceDE w:val="0"/>
        <w:autoSpaceDN w:val="0"/>
        <w:adjustRightInd w:val="0"/>
        <w:ind w:left="851" w:hanging="284"/>
        <w:textAlignment w:val="baseline"/>
        <w:rPr>
          <w:rFonts w:eastAsia="Times New Roman"/>
          <w:sz w:val="20"/>
          <w:lang w:eastAsia="ja-JP"/>
        </w:rPr>
      </w:pPr>
      <w:r w:rsidRPr="003B61D0">
        <w:rPr>
          <w:rFonts w:eastAsia="Times New Roman"/>
          <w:sz w:val="20"/>
          <w:lang w:eastAsia="ja-JP"/>
        </w:rPr>
        <w:t>2&gt;</w:t>
      </w:r>
      <w:r w:rsidRPr="003B61D0">
        <w:rPr>
          <w:rFonts w:eastAsia="Times New Roman"/>
          <w:sz w:val="20"/>
          <w:lang w:eastAsia="ja-JP"/>
        </w:rPr>
        <w:tab/>
        <w:t>the procedure ends.</w:t>
      </w:r>
    </w:p>
    <w:p w14:paraId="5AEAD70C" w14:textId="77777777" w:rsidR="003B61D0" w:rsidRPr="003B61D0" w:rsidRDefault="003B61D0" w:rsidP="003B61D0">
      <w:pPr>
        <w:keepLines/>
        <w:overflowPunct w:val="0"/>
        <w:autoSpaceDE w:val="0"/>
        <w:autoSpaceDN w:val="0"/>
        <w:adjustRightInd w:val="0"/>
        <w:ind w:left="1135" w:hanging="851"/>
        <w:textAlignment w:val="baseline"/>
        <w:rPr>
          <w:rFonts w:eastAsia="Times New Roman"/>
          <w:sz w:val="20"/>
          <w:lang w:eastAsia="ja-JP"/>
        </w:rPr>
      </w:pPr>
      <w:r w:rsidRPr="003B61D0">
        <w:rPr>
          <w:rFonts w:eastAsia="Times New Roman"/>
          <w:sz w:val="20"/>
          <w:lang w:eastAsia="ja-JP"/>
        </w:rPr>
        <w:t>NOTE 3:</w:t>
      </w:r>
      <w:r w:rsidRPr="003B61D0">
        <w:rPr>
          <w:rFonts w:eastAsia="Times New Roman"/>
          <w:sz w:val="20"/>
          <w:lang w:eastAsia="ja-JP"/>
        </w:rPr>
        <w:tab/>
      </w:r>
      <w:r w:rsidRPr="003B61D0">
        <w:rPr>
          <w:rFonts w:eastAsia="Times New Roman"/>
          <w:sz w:val="20"/>
          <w:lang w:eastAsia="zh-CN"/>
        </w:rPr>
        <w:t xml:space="preserve">The UE is only required to acquire broadcasted </w:t>
      </w:r>
      <w:r w:rsidRPr="003B61D0">
        <w:rPr>
          <w:rFonts w:eastAsia="Times New Roman"/>
          <w:i/>
          <w:iCs/>
          <w:sz w:val="20"/>
          <w:lang w:eastAsia="zh-CN"/>
        </w:rPr>
        <w:t>SIB1</w:t>
      </w:r>
      <w:r w:rsidRPr="003B61D0">
        <w:rPr>
          <w:rFonts w:eastAsia="Times New Roman"/>
          <w:sz w:val="20"/>
          <w:lang w:eastAsia="zh-CN"/>
        </w:rPr>
        <w:t xml:space="preserve"> if the UE can acquire it without disrupting unicast data reception, i.e. the broadcast and unicast beams are quasi co-located</w:t>
      </w:r>
      <w:r w:rsidRPr="003B61D0">
        <w:rPr>
          <w:rFonts w:eastAsia="Times New Roman"/>
          <w:sz w:val="20"/>
          <w:lang w:eastAsia="ja-JP"/>
        </w:rPr>
        <w:t>.</w:t>
      </w:r>
    </w:p>
    <w:p w14:paraId="7E48BECC" w14:textId="77777777" w:rsidR="003B61D0" w:rsidRPr="003B61D0" w:rsidRDefault="003B61D0" w:rsidP="003B61D0">
      <w:pPr>
        <w:keepLines/>
        <w:overflowPunct w:val="0"/>
        <w:autoSpaceDE w:val="0"/>
        <w:autoSpaceDN w:val="0"/>
        <w:adjustRightInd w:val="0"/>
        <w:ind w:left="1135" w:hanging="851"/>
        <w:textAlignment w:val="baseline"/>
        <w:rPr>
          <w:rFonts w:eastAsia="Times New Roman"/>
          <w:sz w:val="20"/>
          <w:lang w:eastAsia="ja-JP"/>
        </w:rPr>
      </w:pPr>
      <w:r w:rsidRPr="003B61D0">
        <w:rPr>
          <w:rFonts w:eastAsia="Times New Roman"/>
          <w:sz w:val="20"/>
          <w:lang w:eastAsia="x-none"/>
        </w:rPr>
        <w:t xml:space="preserve">NOTE 4: The UE sets the content of </w:t>
      </w:r>
      <w:r w:rsidRPr="003B61D0">
        <w:rPr>
          <w:rFonts w:eastAsia="Times New Roman"/>
          <w:i/>
          <w:sz w:val="20"/>
          <w:lang w:eastAsia="x-none"/>
        </w:rPr>
        <w:t>UEAssistanceInformation</w:t>
      </w:r>
      <w:r w:rsidRPr="003B61D0">
        <w:rPr>
          <w:rFonts w:eastAsia="Times New Roman"/>
          <w:sz w:val="20"/>
          <w:lang w:eastAsia="x-none"/>
        </w:rPr>
        <w:t xml:space="preserve"> according to latest configuration (i.e. the configuration after applying the </w:t>
      </w:r>
      <w:r w:rsidRPr="003B61D0">
        <w:rPr>
          <w:rFonts w:eastAsia="Times New Roman"/>
          <w:i/>
          <w:sz w:val="20"/>
          <w:lang w:eastAsia="x-none"/>
        </w:rPr>
        <w:t>RRCReconfiguration</w:t>
      </w:r>
      <w:r w:rsidRPr="003B61D0">
        <w:rPr>
          <w:rFonts w:eastAsia="Times New Roman"/>
          <w:sz w:val="20"/>
          <w:lang w:eastAsia="x-none"/>
        </w:rPr>
        <w:t xml:space="preserve"> message) and latest UE preference. The UE may include more than the concerned UE assistance information within the </w:t>
      </w:r>
      <w:r w:rsidRPr="003B61D0">
        <w:rPr>
          <w:rFonts w:eastAsia="Times New Roman"/>
          <w:i/>
          <w:sz w:val="20"/>
          <w:lang w:eastAsia="x-none"/>
        </w:rPr>
        <w:t>UEAssistanceInformation</w:t>
      </w:r>
      <w:r w:rsidRPr="003B61D0">
        <w:rPr>
          <w:rFonts w:eastAsia="Times New Roman"/>
          <w:sz w:val="20"/>
          <w:lang w:eastAsia="x-none"/>
        </w:rPr>
        <w:t xml:space="preserve"> according to 5.7.4.2. </w:t>
      </w:r>
      <w:bookmarkStart w:id="57" w:name="_Hlk54108669"/>
      <w:r w:rsidRPr="003B61D0">
        <w:rPr>
          <w:rFonts w:eastAsia="Times New Roman"/>
          <w:sz w:val="20"/>
          <w:lang w:eastAsia="ja-JP"/>
        </w:rPr>
        <w:t xml:space="preserve">Therefore, the content of </w:t>
      </w:r>
      <w:r w:rsidRPr="003B61D0">
        <w:rPr>
          <w:rFonts w:eastAsia="Times New Roman"/>
          <w:i/>
          <w:sz w:val="20"/>
          <w:lang w:eastAsia="ja-JP"/>
        </w:rPr>
        <w:t>UEAssistanceInformation</w:t>
      </w:r>
      <w:r w:rsidRPr="003B61D0">
        <w:rPr>
          <w:rFonts w:eastAsia="Times New Roman"/>
          <w:sz w:val="20"/>
          <w:lang w:eastAsia="ja-JP"/>
        </w:rPr>
        <w:t xml:space="preserve"> message might not be the same as the content of the previous </w:t>
      </w:r>
      <w:r w:rsidRPr="003B61D0">
        <w:rPr>
          <w:rFonts w:eastAsia="Times New Roman"/>
          <w:i/>
          <w:sz w:val="20"/>
          <w:lang w:eastAsia="ja-JP"/>
        </w:rPr>
        <w:t>UEAssistanceInformation</w:t>
      </w:r>
      <w:r w:rsidRPr="003B61D0">
        <w:rPr>
          <w:rFonts w:eastAsia="Times New Roman"/>
          <w:sz w:val="20"/>
          <w:lang w:eastAsia="ja-JP"/>
        </w:rPr>
        <w:t xml:space="preserve"> message.</w:t>
      </w:r>
      <w:bookmarkEnd w:id="57"/>
    </w:p>
    <w:p w14:paraId="7671737F" w14:textId="797AC776" w:rsidR="00844A74" w:rsidRPr="00BE288F" w:rsidRDefault="00DA0114" w:rsidP="003B61D0">
      <w:pPr>
        <w:rPr>
          <w:lang w:eastAsia="ja-JP"/>
        </w:rPr>
      </w:pPr>
      <w:r w:rsidRPr="00DA0114">
        <w:rPr>
          <w:lang w:eastAsia="ja-JP"/>
        </w:rPr>
        <w:tab/>
      </w:r>
    </w:p>
    <w:p w14:paraId="76507016" w14:textId="5D886E27" w:rsidR="003043B6" w:rsidRPr="003043B6" w:rsidRDefault="003043B6" w:rsidP="00C303A0">
      <w:pPr>
        <w:pStyle w:val="2"/>
        <w:ind w:left="560" w:hanging="560"/>
        <w:rPr>
          <w:lang w:eastAsia="zh-CN"/>
        </w:rPr>
      </w:pPr>
      <w:r>
        <w:rPr>
          <w:lang w:eastAsia="zh-CN"/>
        </w:rPr>
        <w:t>5.2 Draft CR for TS 36.331</w:t>
      </w:r>
    </w:p>
    <w:p w14:paraId="09D098FA" w14:textId="77777777" w:rsidR="007916EF" w:rsidRPr="00891CB1" w:rsidRDefault="007916EF" w:rsidP="007916EF">
      <w:pPr>
        <w:tabs>
          <w:tab w:val="right" w:pos="9639"/>
        </w:tabs>
        <w:spacing w:after="0"/>
        <w:rPr>
          <w:rFonts w:ascii="Arial" w:eastAsia="宋体" w:hAnsi="Arial"/>
          <w:b/>
          <w:i/>
          <w:noProof/>
          <w:sz w:val="28"/>
        </w:rPr>
      </w:pPr>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2289672B" w14:textId="77777777" w:rsidR="007916EF" w:rsidRPr="00891CB1" w:rsidRDefault="007916EF"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6EF" w:rsidRPr="00891CB1" w14:paraId="33D9B971" w14:textId="77777777" w:rsidTr="0060404B">
        <w:tc>
          <w:tcPr>
            <w:tcW w:w="9641" w:type="dxa"/>
            <w:gridSpan w:val="9"/>
            <w:tcBorders>
              <w:top w:val="single" w:sz="4" w:space="0" w:color="auto"/>
              <w:left w:val="single" w:sz="4" w:space="0" w:color="auto"/>
              <w:right w:val="single" w:sz="4" w:space="0" w:color="auto"/>
            </w:tcBorders>
          </w:tcPr>
          <w:p w14:paraId="0C47A6E1" w14:textId="77777777" w:rsidR="007916EF" w:rsidRPr="00891CB1" w:rsidRDefault="007916EF" w:rsidP="0060404B">
            <w:pPr>
              <w:spacing w:after="0"/>
              <w:jc w:val="right"/>
              <w:rPr>
                <w:rFonts w:ascii="Arial" w:eastAsia="宋体" w:hAnsi="Arial"/>
                <w:i/>
                <w:noProof/>
              </w:rPr>
            </w:pPr>
            <w:r w:rsidRPr="00891CB1">
              <w:rPr>
                <w:rFonts w:ascii="Arial" w:eastAsia="宋体" w:hAnsi="Arial"/>
                <w:i/>
                <w:noProof/>
                <w:sz w:val="14"/>
              </w:rPr>
              <w:t>CR-Form-v12.1</w:t>
            </w:r>
          </w:p>
        </w:tc>
      </w:tr>
      <w:tr w:rsidR="007916EF" w:rsidRPr="00891CB1" w14:paraId="5760D1BA" w14:textId="77777777" w:rsidTr="0060404B">
        <w:tc>
          <w:tcPr>
            <w:tcW w:w="9641" w:type="dxa"/>
            <w:gridSpan w:val="9"/>
            <w:tcBorders>
              <w:left w:val="single" w:sz="4" w:space="0" w:color="auto"/>
              <w:right w:val="single" w:sz="4" w:space="0" w:color="auto"/>
            </w:tcBorders>
          </w:tcPr>
          <w:p w14:paraId="42ABE444"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32"/>
              </w:rPr>
              <w:t>CHANGE REQUEST</w:t>
            </w:r>
          </w:p>
        </w:tc>
      </w:tr>
      <w:tr w:rsidR="007916EF" w:rsidRPr="00891CB1" w14:paraId="0CDC2BB6" w14:textId="77777777" w:rsidTr="0060404B">
        <w:tc>
          <w:tcPr>
            <w:tcW w:w="9641" w:type="dxa"/>
            <w:gridSpan w:val="9"/>
            <w:tcBorders>
              <w:left w:val="single" w:sz="4" w:space="0" w:color="auto"/>
              <w:right w:val="single" w:sz="4" w:space="0" w:color="auto"/>
            </w:tcBorders>
          </w:tcPr>
          <w:p w14:paraId="385AC249" w14:textId="77777777" w:rsidR="007916EF" w:rsidRPr="00891CB1" w:rsidRDefault="007916EF" w:rsidP="0060404B">
            <w:pPr>
              <w:spacing w:after="0"/>
              <w:rPr>
                <w:rFonts w:ascii="Arial" w:eastAsia="宋体" w:hAnsi="Arial"/>
                <w:noProof/>
                <w:sz w:val="8"/>
                <w:szCs w:val="8"/>
              </w:rPr>
            </w:pPr>
          </w:p>
        </w:tc>
      </w:tr>
      <w:tr w:rsidR="007916EF" w:rsidRPr="00891CB1" w14:paraId="318145A0" w14:textId="77777777" w:rsidTr="0060404B">
        <w:tc>
          <w:tcPr>
            <w:tcW w:w="142" w:type="dxa"/>
            <w:tcBorders>
              <w:left w:val="single" w:sz="4" w:space="0" w:color="auto"/>
            </w:tcBorders>
          </w:tcPr>
          <w:p w14:paraId="758599A4" w14:textId="77777777" w:rsidR="007916EF" w:rsidRPr="00891CB1" w:rsidRDefault="007916EF" w:rsidP="0060404B">
            <w:pPr>
              <w:spacing w:after="0"/>
              <w:jc w:val="right"/>
              <w:rPr>
                <w:rFonts w:ascii="Arial" w:eastAsia="宋体" w:hAnsi="Arial"/>
                <w:noProof/>
              </w:rPr>
            </w:pPr>
          </w:p>
        </w:tc>
        <w:tc>
          <w:tcPr>
            <w:tcW w:w="1559" w:type="dxa"/>
            <w:shd w:val="pct30" w:color="FFFF00" w:fill="auto"/>
          </w:tcPr>
          <w:p w14:paraId="21640F15" w14:textId="5D7AB705" w:rsidR="007916EF" w:rsidRPr="00891CB1" w:rsidRDefault="0088260F" w:rsidP="0060404B">
            <w:pPr>
              <w:spacing w:after="0"/>
              <w:jc w:val="right"/>
              <w:rPr>
                <w:rFonts w:ascii="Arial" w:eastAsia="宋体" w:hAnsi="Arial"/>
                <w:b/>
                <w:noProof/>
                <w:sz w:val="28"/>
              </w:rPr>
            </w:pPr>
            <w:r>
              <w:rPr>
                <w:rFonts w:ascii="Arial" w:eastAsia="宋体" w:hAnsi="Arial"/>
                <w:b/>
                <w:noProof/>
                <w:sz w:val="28"/>
              </w:rPr>
              <w:t>36</w:t>
            </w:r>
            <w:r w:rsidR="007916EF" w:rsidRPr="00891CB1">
              <w:rPr>
                <w:rFonts w:ascii="Arial" w:eastAsia="宋体" w:hAnsi="Arial"/>
                <w:b/>
                <w:noProof/>
                <w:sz w:val="28"/>
              </w:rPr>
              <w:t>.331</w:t>
            </w:r>
          </w:p>
        </w:tc>
        <w:tc>
          <w:tcPr>
            <w:tcW w:w="709" w:type="dxa"/>
          </w:tcPr>
          <w:p w14:paraId="16A35EB1"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14745969"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4E96D1F5" w14:textId="77777777" w:rsidR="007916EF" w:rsidRPr="00891CB1" w:rsidRDefault="007916EF"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0B01826B" w14:textId="77777777" w:rsidR="007916EF" w:rsidRPr="00891CB1" w:rsidRDefault="007916EF"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53F4F140" w14:textId="77777777" w:rsidR="007916EF" w:rsidRPr="00891CB1" w:rsidRDefault="007916EF"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76D80ECC" w14:textId="119EBAF6" w:rsidR="007916EF" w:rsidRPr="00891CB1" w:rsidRDefault="007916EF" w:rsidP="00105972">
            <w:pPr>
              <w:spacing w:after="0"/>
              <w:jc w:val="center"/>
              <w:rPr>
                <w:rFonts w:ascii="Arial" w:eastAsia="宋体" w:hAnsi="Arial"/>
                <w:noProof/>
                <w:sz w:val="28"/>
              </w:rPr>
            </w:pPr>
            <w:r>
              <w:rPr>
                <w:rFonts w:ascii="Arial" w:eastAsia="宋体" w:hAnsi="Arial"/>
                <w:b/>
                <w:noProof/>
                <w:sz w:val="28"/>
              </w:rPr>
              <w:t>16.</w:t>
            </w:r>
            <w:r w:rsidR="00105972">
              <w:rPr>
                <w:rFonts w:ascii="Arial" w:eastAsia="宋体" w:hAnsi="Arial"/>
                <w:b/>
                <w:noProof/>
                <w:sz w:val="28"/>
              </w:rPr>
              <w:t>4</w:t>
            </w:r>
            <w:r w:rsidRPr="00891CB1">
              <w:rPr>
                <w:rFonts w:ascii="Arial" w:eastAsia="宋体" w:hAnsi="Arial"/>
                <w:b/>
                <w:noProof/>
                <w:sz w:val="28"/>
              </w:rPr>
              <w:t>.</w:t>
            </w:r>
            <w:r w:rsidR="0088260F">
              <w:rPr>
                <w:rFonts w:ascii="Arial" w:eastAsia="宋体" w:hAnsi="Arial"/>
                <w:b/>
                <w:noProof/>
                <w:sz w:val="28"/>
              </w:rPr>
              <w:t>0</w:t>
            </w:r>
          </w:p>
        </w:tc>
        <w:tc>
          <w:tcPr>
            <w:tcW w:w="143" w:type="dxa"/>
            <w:tcBorders>
              <w:right w:val="single" w:sz="4" w:space="0" w:color="auto"/>
            </w:tcBorders>
          </w:tcPr>
          <w:p w14:paraId="59BC8D30" w14:textId="77777777" w:rsidR="007916EF" w:rsidRPr="00891CB1" w:rsidRDefault="007916EF" w:rsidP="0060404B">
            <w:pPr>
              <w:spacing w:after="0"/>
              <w:rPr>
                <w:rFonts w:ascii="Arial" w:eastAsia="宋体" w:hAnsi="Arial"/>
                <w:noProof/>
              </w:rPr>
            </w:pPr>
          </w:p>
        </w:tc>
      </w:tr>
      <w:tr w:rsidR="007916EF" w:rsidRPr="00891CB1" w14:paraId="38A805A7" w14:textId="77777777" w:rsidTr="0060404B">
        <w:tc>
          <w:tcPr>
            <w:tcW w:w="9641" w:type="dxa"/>
            <w:gridSpan w:val="9"/>
            <w:tcBorders>
              <w:left w:val="single" w:sz="4" w:space="0" w:color="auto"/>
              <w:right w:val="single" w:sz="4" w:space="0" w:color="auto"/>
            </w:tcBorders>
          </w:tcPr>
          <w:p w14:paraId="4758E723" w14:textId="77777777" w:rsidR="007916EF" w:rsidRPr="00891CB1" w:rsidRDefault="007916EF" w:rsidP="0060404B">
            <w:pPr>
              <w:spacing w:after="0"/>
              <w:rPr>
                <w:rFonts w:ascii="Arial" w:eastAsia="宋体" w:hAnsi="Arial"/>
                <w:noProof/>
              </w:rPr>
            </w:pPr>
          </w:p>
        </w:tc>
      </w:tr>
      <w:tr w:rsidR="007916EF" w:rsidRPr="00891CB1" w14:paraId="5904C24E" w14:textId="77777777" w:rsidTr="0060404B">
        <w:tc>
          <w:tcPr>
            <w:tcW w:w="9641" w:type="dxa"/>
            <w:gridSpan w:val="9"/>
            <w:tcBorders>
              <w:top w:val="single" w:sz="4" w:space="0" w:color="auto"/>
            </w:tcBorders>
          </w:tcPr>
          <w:p w14:paraId="20EDACA4" w14:textId="77777777" w:rsidR="007916EF" w:rsidRPr="00891CB1" w:rsidRDefault="007916EF"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15"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6"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7916EF" w:rsidRPr="00891CB1" w14:paraId="3D44E5F6" w14:textId="77777777" w:rsidTr="0060404B">
        <w:tc>
          <w:tcPr>
            <w:tcW w:w="9641" w:type="dxa"/>
            <w:gridSpan w:val="9"/>
          </w:tcPr>
          <w:p w14:paraId="269F030E" w14:textId="77777777" w:rsidR="007916EF" w:rsidRPr="00891CB1" w:rsidRDefault="007916EF" w:rsidP="0060404B">
            <w:pPr>
              <w:spacing w:after="0"/>
              <w:rPr>
                <w:rFonts w:ascii="Arial" w:eastAsia="宋体" w:hAnsi="Arial"/>
                <w:noProof/>
                <w:sz w:val="8"/>
                <w:szCs w:val="8"/>
              </w:rPr>
            </w:pPr>
          </w:p>
        </w:tc>
      </w:tr>
    </w:tbl>
    <w:p w14:paraId="1736D8D9" w14:textId="77777777" w:rsidR="007916EF" w:rsidRPr="00891CB1" w:rsidRDefault="007916EF" w:rsidP="007916E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6EF" w:rsidRPr="00891CB1" w14:paraId="79A63EC6" w14:textId="77777777" w:rsidTr="0060404B">
        <w:tc>
          <w:tcPr>
            <w:tcW w:w="2835" w:type="dxa"/>
          </w:tcPr>
          <w:p w14:paraId="2E29C570" w14:textId="77777777" w:rsidR="007916EF" w:rsidRPr="00891CB1" w:rsidRDefault="007916EF"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138833E7" w14:textId="77777777" w:rsidR="007916EF" w:rsidRPr="00891CB1" w:rsidRDefault="007916EF"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BF311" w14:textId="77777777" w:rsidR="007916EF" w:rsidRPr="00891CB1" w:rsidRDefault="007916EF" w:rsidP="0060404B">
            <w:pPr>
              <w:spacing w:after="0"/>
              <w:jc w:val="center"/>
              <w:rPr>
                <w:rFonts w:ascii="Arial" w:eastAsia="宋体" w:hAnsi="Arial"/>
                <w:b/>
                <w:caps/>
                <w:noProof/>
              </w:rPr>
            </w:pPr>
          </w:p>
        </w:tc>
        <w:tc>
          <w:tcPr>
            <w:tcW w:w="709" w:type="dxa"/>
            <w:tcBorders>
              <w:left w:val="single" w:sz="4" w:space="0" w:color="auto"/>
            </w:tcBorders>
          </w:tcPr>
          <w:p w14:paraId="75E8BE52" w14:textId="77777777" w:rsidR="007916EF" w:rsidRPr="00891CB1" w:rsidRDefault="007916EF"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A4666"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CCBA593" w14:textId="77777777" w:rsidR="007916EF" w:rsidRPr="00891CB1" w:rsidRDefault="007916EF"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BCF3F" w14:textId="7925CA73" w:rsidR="007916EF" w:rsidRPr="00891CB1" w:rsidRDefault="007916EF" w:rsidP="0060404B">
            <w:pPr>
              <w:spacing w:after="0"/>
              <w:jc w:val="center"/>
              <w:rPr>
                <w:rFonts w:ascii="Arial" w:eastAsia="宋体" w:hAnsi="Arial"/>
                <w:b/>
                <w:caps/>
                <w:noProof/>
                <w:lang w:eastAsia="zh-CN"/>
              </w:rPr>
            </w:pPr>
          </w:p>
        </w:tc>
        <w:tc>
          <w:tcPr>
            <w:tcW w:w="1418" w:type="dxa"/>
            <w:tcBorders>
              <w:left w:val="nil"/>
            </w:tcBorders>
          </w:tcPr>
          <w:p w14:paraId="736A6B5E" w14:textId="77777777" w:rsidR="007916EF" w:rsidRPr="00891CB1" w:rsidRDefault="007916EF"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5D9ED" w14:textId="77777777" w:rsidR="007916EF" w:rsidRPr="00891CB1" w:rsidRDefault="007916EF" w:rsidP="0060404B">
            <w:pPr>
              <w:spacing w:after="0"/>
              <w:jc w:val="center"/>
              <w:rPr>
                <w:rFonts w:ascii="Arial" w:eastAsia="宋体" w:hAnsi="Arial"/>
                <w:b/>
                <w:bCs/>
                <w:caps/>
                <w:noProof/>
              </w:rPr>
            </w:pPr>
          </w:p>
        </w:tc>
      </w:tr>
    </w:tbl>
    <w:p w14:paraId="79C31E6C" w14:textId="77777777" w:rsidR="007916EF" w:rsidRPr="00891CB1" w:rsidRDefault="007916EF" w:rsidP="007916E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6EF" w:rsidRPr="00891CB1" w14:paraId="53213A66" w14:textId="77777777" w:rsidTr="0060404B">
        <w:tc>
          <w:tcPr>
            <w:tcW w:w="9640" w:type="dxa"/>
            <w:gridSpan w:val="11"/>
          </w:tcPr>
          <w:p w14:paraId="4D731609" w14:textId="77777777" w:rsidR="007916EF" w:rsidRPr="00891CB1" w:rsidRDefault="007916EF" w:rsidP="0060404B">
            <w:pPr>
              <w:spacing w:after="0"/>
              <w:rPr>
                <w:rFonts w:ascii="Arial" w:eastAsia="宋体" w:hAnsi="Arial"/>
                <w:noProof/>
                <w:sz w:val="8"/>
                <w:szCs w:val="8"/>
              </w:rPr>
            </w:pPr>
          </w:p>
        </w:tc>
      </w:tr>
      <w:tr w:rsidR="007916EF" w:rsidRPr="00891CB1" w14:paraId="473BEA4A" w14:textId="77777777" w:rsidTr="0060404B">
        <w:tc>
          <w:tcPr>
            <w:tcW w:w="1843" w:type="dxa"/>
            <w:tcBorders>
              <w:top w:val="single" w:sz="4" w:space="0" w:color="auto"/>
              <w:left w:val="single" w:sz="4" w:space="0" w:color="auto"/>
            </w:tcBorders>
          </w:tcPr>
          <w:p w14:paraId="3CCA40CF"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625124D" w14:textId="2A95BCA8" w:rsidR="007916EF" w:rsidRPr="00891CB1" w:rsidRDefault="0006189D" w:rsidP="00664CBD">
            <w:pPr>
              <w:spacing w:after="0"/>
              <w:ind w:left="100"/>
              <w:rPr>
                <w:rFonts w:ascii="Arial" w:eastAsia="宋体" w:hAnsi="Arial"/>
                <w:noProof/>
                <w:lang w:eastAsia="zh-CN"/>
              </w:rPr>
            </w:pPr>
            <w:r>
              <w:rPr>
                <w:rFonts w:ascii="Arial" w:eastAsia="宋体" w:hAnsi="Arial"/>
                <w:noProof/>
                <w:lang w:eastAsia="zh-CN"/>
              </w:rPr>
              <w:t xml:space="preserve">Correction on </w:t>
            </w:r>
            <w:r w:rsidRPr="0006189D">
              <w:rPr>
                <w:rFonts w:ascii="Arial" w:eastAsia="宋体" w:hAnsi="Arial"/>
                <w:noProof/>
                <w:lang w:eastAsia="zh-CN"/>
              </w:rPr>
              <w:t>the re-transmission of UL message after CHO execution</w:t>
            </w:r>
          </w:p>
        </w:tc>
      </w:tr>
      <w:tr w:rsidR="007916EF" w:rsidRPr="00891CB1" w14:paraId="3390A722" w14:textId="77777777" w:rsidTr="0060404B">
        <w:tc>
          <w:tcPr>
            <w:tcW w:w="1843" w:type="dxa"/>
            <w:tcBorders>
              <w:left w:val="single" w:sz="4" w:space="0" w:color="auto"/>
            </w:tcBorders>
          </w:tcPr>
          <w:p w14:paraId="6097FC50" w14:textId="77777777" w:rsidR="007916EF" w:rsidRPr="00891CB1" w:rsidRDefault="007916EF" w:rsidP="0060404B">
            <w:pPr>
              <w:spacing w:after="0"/>
              <w:rPr>
                <w:rFonts w:ascii="Arial" w:eastAsia="宋体" w:hAnsi="Arial"/>
                <w:b/>
                <w:i/>
                <w:noProof/>
                <w:sz w:val="8"/>
                <w:szCs w:val="8"/>
              </w:rPr>
            </w:pPr>
          </w:p>
        </w:tc>
        <w:tc>
          <w:tcPr>
            <w:tcW w:w="7797" w:type="dxa"/>
            <w:gridSpan w:val="10"/>
            <w:tcBorders>
              <w:right w:val="single" w:sz="4" w:space="0" w:color="auto"/>
            </w:tcBorders>
          </w:tcPr>
          <w:p w14:paraId="41B76453" w14:textId="77777777" w:rsidR="007916EF" w:rsidRPr="00891CB1" w:rsidRDefault="007916EF" w:rsidP="0060404B">
            <w:pPr>
              <w:spacing w:after="0"/>
              <w:rPr>
                <w:rFonts w:ascii="Arial" w:eastAsia="宋体" w:hAnsi="Arial"/>
                <w:noProof/>
                <w:sz w:val="8"/>
                <w:szCs w:val="8"/>
              </w:rPr>
            </w:pPr>
          </w:p>
        </w:tc>
      </w:tr>
      <w:tr w:rsidR="007916EF" w:rsidRPr="00891CB1" w14:paraId="0626FA4D" w14:textId="77777777" w:rsidTr="0060404B">
        <w:tc>
          <w:tcPr>
            <w:tcW w:w="1843" w:type="dxa"/>
            <w:tcBorders>
              <w:left w:val="single" w:sz="4" w:space="0" w:color="auto"/>
            </w:tcBorders>
          </w:tcPr>
          <w:p w14:paraId="4F689B2B"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7B1595F6" w14:textId="77777777" w:rsidR="007916EF" w:rsidRPr="00891CB1" w:rsidRDefault="007916EF" w:rsidP="0060404B">
            <w:pPr>
              <w:spacing w:after="0"/>
              <w:ind w:left="100"/>
              <w:rPr>
                <w:rFonts w:ascii="Arial" w:eastAsia="宋体" w:hAnsi="Arial"/>
                <w:noProof/>
              </w:rPr>
            </w:pPr>
            <w:r w:rsidRPr="00891CB1">
              <w:rPr>
                <w:rFonts w:ascii="Arial" w:eastAsia="宋体" w:hAnsi="Arial"/>
              </w:rPr>
              <w:t>Huawei, HiSilicon</w:t>
            </w:r>
          </w:p>
        </w:tc>
      </w:tr>
      <w:tr w:rsidR="007916EF" w:rsidRPr="00891CB1" w14:paraId="36B73CAD" w14:textId="77777777" w:rsidTr="0060404B">
        <w:tc>
          <w:tcPr>
            <w:tcW w:w="1843" w:type="dxa"/>
            <w:tcBorders>
              <w:left w:val="single" w:sz="4" w:space="0" w:color="auto"/>
            </w:tcBorders>
          </w:tcPr>
          <w:p w14:paraId="205D203C"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2FAA637B" w14:textId="77777777" w:rsidR="007916EF" w:rsidRPr="00891CB1" w:rsidRDefault="007916EF" w:rsidP="0060404B">
            <w:pPr>
              <w:spacing w:after="0"/>
              <w:ind w:left="100"/>
              <w:rPr>
                <w:rFonts w:ascii="Arial" w:eastAsia="宋体" w:hAnsi="Arial"/>
                <w:noProof/>
              </w:rPr>
            </w:pPr>
            <w:r w:rsidRPr="00891CB1">
              <w:rPr>
                <w:rFonts w:ascii="Arial" w:eastAsia="宋体" w:hAnsi="Arial"/>
              </w:rPr>
              <w:t>R2</w:t>
            </w:r>
          </w:p>
        </w:tc>
      </w:tr>
      <w:tr w:rsidR="007916EF" w:rsidRPr="00891CB1" w14:paraId="37804183" w14:textId="77777777" w:rsidTr="0060404B">
        <w:tc>
          <w:tcPr>
            <w:tcW w:w="1843" w:type="dxa"/>
            <w:tcBorders>
              <w:left w:val="single" w:sz="4" w:space="0" w:color="auto"/>
            </w:tcBorders>
          </w:tcPr>
          <w:p w14:paraId="2E9F8E44" w14:textId="77777777" w:rsidR="007916EF" w:rsidRPr="00891CB1" w:rsidRDefault="007916EF" w:rsidP="0060404B">
            <w:pPr>
              <w:spacing w:after="0"/>
              <w:rPr>
                <w:rFonts w:ascii="Arial" w:eastAsia="宋体" w:hAnsi="Arial"/>
                <w:b/>
                <w:i/>
                <w:noProof/>
                <w:sz w:val="8"/>
                <w:szCs w:val="8"/>
              </w:rPr>
            </w:pPr>
          </w:p>
        </w:tc>
        <w:tc>
          <w:tcPr>
            <w:tcW w:w="7797" w:type="dxa"/>
            <w:gridSpan w:val="10"/>
            <w:tcBorders>
              <w:right w:val="single" w:sz="4" w:space="0" w:color="auto"/>
            </w:tcBorders>
          </w:tcPr>
          <w:p w14:paraId="3A21A33E" w14:textId="77777777" w:rsidR="007916EF" w:rsidRPr="00891CB1" w:rsidRDefault="007916EF" w:rsidP="0060404B">
            <w:pPr>
              <w:spacing w:after="0"/>
              <w:rPr>
                <w:rFonts w:ascii="Arial" w:eastAsia="宋体" w:hAnsi="Arial"/>
                <w:noProof/>
                <w:sz w:val="8"/>
                <w:szCs w:val="8"/>
              </w:rPr>
            </w:pPr>
          </w:p>
        </w:tc>
      </w:tr>
      <w:tr w:rsidR="007916EF" w:rsidRPr="00891CB1" w14:paraId="15F74EDC" w14:textId="77777777" w:rsidTr="0060404B">
        <w:tc>
          <w:tcPr>
            <w:tcW w:w="1843" w:type="dxa"/>
            <w:tcBorders>
              <w:left w:val="single" w:sz="4" w:space="0" w:color="auto"/>
            </w:tcBorders>
          </w:tcPr>
          <w:p w14:paraId="4E5E1D13"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0B8E3D9E" w14:textId="4DB33784" w:rsidR="007916EF" w:rsidRPr="00891CB1" w:rsidRDefault="003E6DDB" w:rsidP="0060404B">
            <w:pPr>
              <w:spacing w:after="0"/>
              <w:ind w:left="100"/>
              <w:rPr>
                <w:rFonts w:ascii="Arial" w:eastAsia="宋体" w:hAnsi="Arial"/>
                <w:noProof/>
              </w:rPr>
            </w:pPr>
            <w:r w:rsidRPr="003E6DDB">
              <w:rPr>
                <w:rFonts w:ascii="Arial" w:eastAsia="宋体" w:hAnsi="Arial"/>
                <w:noProof/>
              </w:rPr>
              <w:t>LTE_feMob-Core</w:t>
            </w:r>
          </w:p>
        </w:tc>
        <w:tc>
          <w:tcPr>
            <w:tcW w:w="567" w:type="dxa"/>
            <w:tcBorders>
              <w:left w:val="nil"/>
            </w:tcBorders>
          </w:tcPr>
          <w:p w14:paraId="6ADE9676" w14:textId="77777777" w:rsidR="007916EF" w:rsidRPr="00891CB1" w:rsidRDefault="007916EF" w:rsidP="0060404B">
            <w:pPr>
              <w:spacing w:after="0"/>
              <w:ind w:right="100"/>
              <w:rPr>
                <w:rFonts w:ascii="Arial" w:eastAsia="宋体" w:hAnsi="Arial"/>
                <w:noProof/>
              </w:rPr>
            </w:pPr>
          </w:p>
        </w:tc>
        <w:tc>
          <w:tcPr>
            <w:tcW w:w="1417" w:type="dxa"/>
            <w:gridSpan w:val="3"/>
            <w:tcBorders>
              <w:left w:val="nil"/>
            </w:tcBorders>
          </w:tcPr>
          <w:p w14:paraId="783F1251" w14:textId="77777777" w:rsidR="007916EF" w:rsidRPr="00891CB1" w:rsidRDefault="007916EF"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26AEAB88" w14:textId="3093A651" w:rsidR="007916EF" w:rsidRPr="00891CB1" w:rsidRDefault="007916EF" w:rsidP="00466933">
            <w:pPr>
              <w:spacing w:after="0"/>
              <w:ind w:left="100"/>
              <w:rPr>
                <w:rFonts w:ascii="Arial" w:eastAsia="宋体" w:hAnsi="Arial"/>
                <w:noProof/>
              </w:rPr>
            </w:pPr>
            <w:r w:rsidRPr="00891CB1">
              <w:rPr>
                <w:rFonts w:ascii="Arial" w:eastAsia="宋体" w:hAnsi="Arial"/>
                <w:noProof/>
              </w:rPr>
              <w:t>2021-</w:t>
            </w:r>
            <w:r w:rsidR="00466933">
              <w:rPr>
                <w:rFonts w:ascii="Arial" w:eastAsia="宋体" w:hAnsi="Arial"/>
                <w:noProof/>
              </w:rPr>
              <w:t>03</w:t>
            </w:r>
            <w:r w:rsidRPr="00891CB1">
              <w:rPr>
                <w:rFonts w:ascii="Arial" w:eastAsia="宋体" w:hAnsi="Arial"/>
                <w:noProof/>
              </w:rPr>
              <w:t>-</w:t>
            </w:r>
            <w:r w:rsidR="00466933">
              <w:rPr>
                <w:rFonts w:ascii="Arial" w:eastAsia="宋体" w:hAnsi="Arial"/>
                <w:noProof/>
              </w:rPr>
              <w:t>31</w:t>
            </w:r>
          </w:p>
        </w:tc>
      </w:tr>
      <w:tr w:rsidR="007916EF" w:rsidRPr="00891CB1" w14:paraId="4CB6F112" w14:textId="77777777" w:rsidTr="0060404B">
        <w:tc>
          <w:tcPr>
            <w:tcW w:w="1843" w:type="dxa"/>
            <w:tcBorders>
              <w:left w:val="single" w:sz="4" w:space="0" w:color="auto"/>
            </w:tcBorders>
          </w:tcPr>
          <w:p w14:paraId="4B990837" w14:textId="77777777" w:rsidR="007916EF" w:rsidRPr="00891CB1" w:rsidRDefault="007916EF" w:rsidP="0060404B">
            <w:pPr>
              <w:spacing w:after="0"/>
              <w:rPr>
                <w:rFonts w:ascii="Arial" w:eastAsia="宋体" w:hAnsi="Arial"/>
                <w:b/>
                <w:i/>
                <w:noProof/>
                <w:sz w:val="8"/>
                <w:szCs w:val="8"/>
              </w:rPr>
            </w:pPr>
          </w:p>
        </w:tc>
        <w:tc>
          <w:tcPr>
            <w:tcW w:w="1986" w:type="dxa"/>
            <w:gridSpan w:val="4"/>
          </w:tcPr>
          <w:p w14:paraId="48DD0BF5" w14:textId="77777777" w:rsidR="007916EF" w:rsidRPr="00891CB1" w:rsidRDefault="007916EF" w:rsidP="0060404B">
            <w:pPr>
              <w:spacing w:after="0"/>
              <w:rPr>
                <w:rFonts w:ascii="Arial" w:eastAsia="宋体" w:hAnsi="Arial"/>
                <w:noProof/>
                <w:sz w:val="8"/>
                <w:szCs w:val="8"/>
              </w:rPr>
            </w:pPr>
          </w:p>
        </w:tc>
        <w:tc>
          <w:tcPr>
            <w:tcW w:w="2267" w:type="dxa"/>
            <w:gridSpan w:val="2"/>
          </w:tcPr>
          <w:p w14:paraId="63209802" w14:textId="77777777" w:rsidR="007916EF" w:rsidRPr="00891CB1" w:rsidRDefault="007916EF" w:rsidP="0060404B">
            <w:pPr>
              <w:spacing w:after="0"/>
              <w:rPr>
                <w:rFonts w:ascii="Arial" w:eastAsia="宋体" w:hAnsi="Arial"/>
                <w:noProof/>
                <w:sz w:val="8"/>
                <w:szCs w:val="8"/>
              </w:rPr>
            </w:pPr>
          </w:p>
        </w:tc>
        <w:tc>
          <w:tcPr>
            <w:tcW w:w="1417" w:type="dxa"/>
            <w:gridSpan w:val="3"/>
          </w:tcPr>
          <w:p w14:paraId="7474750B" w14:textId="77777777" w:rsidR="007916EF" w:rsidRPr="00891CB1" w:rsidRDefault="007916EF" w:rsidP="0060404B">
            <w:pPr>
              <w:spacing w:after="0"/>
              <w:rPr>
                <w:rFonts w:ascii="Arial" w:eastAsia="宋体" w:hAnsi="Arial"/>
                <w:noProof/>
                <w:sz w:val="8"/>
                <w:szCs w:val="8"/>
              </w:rPr>
            </w:pPr>
          </w:p>
        </w:tc>
        <w:tc>
          <w:tcPr>
            <w:tcW w:w="2127" w:type="dxa"/>
            <w:tcBorders>
              <w:right w:val="single" w:sz="4" w:space="0" w:color="auto"/>
            </w:tcBorders>
          </w:tcPr>
          <w:p w14:paraId="32BB0B8D" w14:textId="77777777" w:rsidR="007916EF" w:rsidRPr="00891CB1" w:rsidRDefault="007916EF" w:rsidP="0060404B">
            <w:pPr>
              <w:spacing w:after="0"/>
              <w:rPr>
                <w:rFonts w:ascii="Arial" w:eastAsia="宋体" w:hAnsi="Arial"/>
                <w:noProof/>
                <w:sz w:val="8"/>
                <w:szCs w:val="8"/>
              </w:rPr>
            </w:pPr>
          </w:p>
        </w:tc>
      </w:tr>
      <w:tr w:rsidR="007916EF" w:rsidRPr="00891CB1" w14:paraId="4D746146" w14:textId="77777777" w:rsidTr="0060404B">
        <w:trPr>
          <w:cantSplit/>
        </w:trPr>
        <w:tc>
          <w:tcPr>
            <w:tcW w:w="1843" w:type="dxa"/>
            <w:tcBorders>
              <w:left w:val="single" w:sz="4" w:space="0" w:color="auto"/>
            </w:tcBorders>
          </w:tcPr>
          <w:p w14:paraId="214B1901"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590B108E" w14:textId="77777777" w:rsidR="007916EF" w:rsidRPr="00891CB1" w:rsidRDefault="007916EF"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18870595" w14:textId="77777777" w:rsidR="007916EF" w:rsidRPr="00891CB1" w:rsidRDefault="007916EF" w:rsidP="0060404B">
            <w:pPr>
              <w:spacing w:after="0"/>
              <w:rPr>
                <w:rFonts w:ascii="Arial" w:eastAsia="宋体" w:hAnsi="Arial"/>
                <w:noProof/>
              </w:rPr>
            </w:pPr>
          </w:p>
        </w:tc>
        <w:tc>
          <w:tcPr>
            <w:tcW w:w="1417" w:type="dxa"/>
            <w:gridSpan w:val="3"/>
            <w:tcBorders>
              <w:left w:val="nil"/>
            </w:tcBorders>
          </w:tcPr>
          <w:p w14:paraId="0EEDF17C" w14:textId="77777777" w:rsidR="007916EF" w:rsidRPr="00891CB1" w:rsidRDefault="007916EF"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5955D90B" w14:textId="77777777" w:rsidR="007916EF" w:rsidRPr="00891CB1" w:rsidRDefault="007916EF" w:rsidP="0060404B">
            <w:pPr>
              <w:spacing w:after="0"/>
              <w:ind w:left="100"/>
              <w:rPr>
                <w:rFonts w:ascii="Arial" w:eastAsia="宋体" w:hAnsi="Arial"/>
                <w:noProof/>
              </w:rPr>
            </w:pPr>
            <w:r w:rsidRPr="00891CB1">
              <w:rPr>
                <w:rFonts w:ascii="Arial" w:eastAsia="宋体" w:hAnsi="Arial"/>
                <w:noProof/>
              </w:rPr>
              <w:t>Rel-16</w:t>
            </w:r>
          </w:p>
        </w:tc>
      </w:tr>
      <w:tr w:rsidR="007916EF" w:rsidRPr="00891CB1" w14:paraId="721F0997" w14:textId="77777777" w:rsidTr="0060404B">
        <w:tc>
          <w:tcPr>
            <w:tcW w:w="1843" w:type="dxa"/>
            <w:tcBorders>
              <w:left w:val="single" w:sz="4" w:space="0" w:color="auto"/>
              <w:bottom w:val="single" w:sz="4" w:space="0" w:color="auto"/>
            </w:tcBorders>
          </w:tcPr>
          <w:p w14:paraId="04C491F3" w14:textId="77777777" w:rsidR="007916EF" w:rsidRPr="00891CB1" w:rsidRDefault="007916EF" w:rsidP="0060404B">
            <w:pPr>
              <w:spacing w:after="0"/>
              <w:rPr>
                <w:rFonts w:ascii="Arial" w:eastAsia="宋体" w:hAnsi="Arial"/>
                <w:b/>
                <w:i/>
                <w:noProof/>
              </w:rPr>
            </w:pPr>
          </w:p>
        </w:tc>
        <w:tc>
          <w:tcPr>
            <w:tcW w:w="4677" w:type="dxa"/>
            <w:gridSpan w:val="8"/>
            <w:tcBorders>
              <w:bottom w:val="single" w:sz="4" w:space="0" w:color="auto"/>
            </w:tcBorders>
          </w:tcPr>
          <w:p w14:paraId="041FD0C0" w14:textId="77777777" w:rsidR="007916EF" w:rsidRPr="00891CB1" w:rsidRDefault="007916EF"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53981570" w14:textId="77777777" w:rsidR="007916EF" w:rsidRPr="00891CB1" w:rsidRDefault="007916EF"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7"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0C7B52AA" w14:textId="77777777" w:rsidR="007916EF" w:rsidRPr="00891CB1" w:rsidRDefault="007916EF"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7916EF" w:rsidRPr="00891CB1" w14:paraId="006E9153" w14:textId="77777777" w:rsidTr="0060404B">
        <w:tc>
          <w:tcPr>
            <w:tcW w:w="1843" w:type="dxa"/>
          </w:tcPr>
          <w:p w14:paraId="2BBFCAC9" w14:textId="77777777" w:rsidR="007916EF" w:rsidRPr="00891CB1" w:rsidRDefault="007916EF" w:rsidP="0060404B">
            <w:pPr>
              <w:spacing w:after="0"/>
              <w:rPr>
                <w:rFonts w:ascii="Arial" w:eastAsia="宋体" w:hAnsi="Arial"/>
                <w:b/>
                <w:i/>
                <w:noProof/>
                <w:sz w:val="8"/>
                <w:szCs w:val="8"/>
              </w:rPr>
            </w:pPr>
          </w:p>
        </w:tc>
        <w:tc>
          <w:tcPr>
            <w:tcW w:w="7797" w:type="dxa"/>
            <w:gridSpan w:val="10"/>
          </w:tcPr>
          <w:p w14:paraId="77D34E44" w14:textId="77777777" w:rsidR="007916EF" w:rsidRPr="00891CB1" w:rsidRDefault="007916EF" w:rsidP="0060404B">
            <w:pPr>
              <w:spacing w:after="0"/>
              <w:rPr>
                <w:rFonts w:ascii="Arial" w:eastAsia="宋体" w:hAnsi="Arial"/>
                <w:noProof/>
                <w:sz w:val="8"/>
                <w:szCs w:val="8"/>
              </w:rPr>
            </w:pPr>
          </w:p>
        </w:tc>
      </w:tr>
      <w:tr w:rsidR="007916EF" w:rsidRPr="00891CB1" w14:paraId="5138DC41" w14:textId="77777777" w:rsidTr="0060404B">
        <w:tc>
          <w:tcPr>
            <w:tcW w:w="2694" w:type="dxa"/>
            <w:gridSpan w:val="2"/>
            <w:tcBorders>
              <w:top w:val="single" w:sz="4" w:space="0" w:color="auto"/>
              <w:left w:val="single" w:sz="4" w:space="0" w:color="auto"/>
            </w:tcBorders>
          </w:tcPr>
          <w:p w14:paraId="2CC9D221"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5C6301E"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xml:space="preserve">The current text describes the UE should initiate transmission of the following messages if the UE transmitted it during the last 1 second preceding reception of the RRCConnectionReconfiguration message including mobilityControlInfo. </w:t>
            </w:r>
          </w:p>
          <w:p w14:paraId="4F30EEA7" w14:textId="77777777" w:rsidR="0089687D" w:rsidRPr="000D5B23" w:rsidRDefault="0089687D" w:rsidP="0089687D">
            <w:pPr>
              <w:spacing w:after="0"/>
              <w:ind w:left="100"/>
              <w:rPr>
                <w:rFonts w:ascii="Arial" w:eastAsia="宋体" w:hAnsi="Arial"/>
                <w:noProof/>
                <w:sz w:val="20"/>
                <w:lang w:eastAsia="zh-CN"/>
              </w:rPr>
            </w:pPr>
          </w:p>
          <w:p w14:paraId="23404AF8"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SidelinkUEInformation</w:t>
            </w:r>
          </w:p>
          <w:p w14:paraId="7488DED0"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UEAssistanceInformation</w:t>
            </w:r>
          </w:p>
          <w:p w14:paraId="41D8BFC8"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MBMSInterestIndication</w:t>
            </w:r>
          </w:p>
          <w:p w14:paraId="33423CFD"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InDeviceCoexIndication</w:t>
            </w:r>
          </w:p>
          <w:p w14:paraId="0F2A8DE1" w14:textId="77777777" w:rsidR="0089687D" w:rsidRPr="000D5B23" w:rsidRDefault="0089687D" w:rsidP="0089687D">
            <w:pPr>
              <w:spacing w:after="0"/>
              <w:ind w:left="100"/>
              <w:rPr>
                <w:rFonts w:ascii="Arial" w:eastAsia="宋体" w:hAnsi="Arial"/>
                <w:noProof/>
                <w:sz w:val="20"/>
                <w:lang w:eastAsia="zh-CN"/>
              </w:rPr>
            </w:pPr>
          </w:p>
          <w:p w14:paraId="6E91ADA7" w14:textId="77777777" w:rsidR="0089687D" w:rsidRPr="000D5B23" w:rsidRDefault="0089687D" w:rsidP="0089687D">
            <w:pPr>
              <w:spacing w:after="0"/>
              <w:ind w:left="100"/>
              <w:rPr>
                <w:rFonts w:ascii="Arial" w:eastAsia="宋体" w:hAnsi="Arial"/>
                <w:noProof/>
                <w:sz w:val="20"/>
                <w:lang w:eastAsia="zh-CN"/>
              </w:rPr>
            </w:pPr>
            <w:r w:rsidRPr="000D5B23">
              <w:rPr>
                <w:rFonts w:ascii="Arial" w:eastAsia="宋体" w:hAnsi="Arial"/>
                <w:noProof/>
                <w:sz w:val="20"/>
                <w:lang w:eastAsia="zh-CN"/>
              </w:rPr>
              <w:t xml:space="preserve">The current text ensures the UE can successfully transmit these messages above to the network for the case that the UE fails to transmit these during the last 1 second before reception of the RRCConnectionReconfiguration message including mobilityControlInfo.  </w:t>
            </w:r>
          </w:p>
          <w:p w14:paraId="65BFD35B" w14:textId="77777777" w:rsidR="0089687D" w:rsidRPr="000D5B23" w:rsidRDefault="0089687D" w:rsidP="0089687D">
            <w:pPr>
              <w:spacing w:after="0"/>
              <w:ind w:left="100"/>
              <w:rPr>
                <w:rFonts w:ascii="Arial" w:eastAsia="宋体" w:hAnsi="Arial"/>
                <w:noProof/>
                <w:sz w:val="20"/>
                <w:lang w:eastAsia="zh-CN"/>
              </w:rPr>
            </w:pPr>
          </w:p>
          <w:p w14:paraId="257E96FD" w14:textId="58D1310D" w:rsidR="007916EF" w:rsidRPr="000D5B23" w:rsidRDefault="00B60F2A" w:rsidP="0060404B">
            <w:pPr>
              <w:spacing w:after="0"/>
              <w:ind w:left="100"/>
              <w:rPr>
                <w:rFonts w:ascii="Arial" w:eastAsia="宋体" w:hAnsi="Arial"/>
                <w:noProof/>
                <w:sz w:val="20"/>
                <w:lang w:eastAsia="zh-CN"/>
              </w:rPr>
            </w:pPr>
            <w:r w:rsidRPr="000D5B23">
              <w:rPr>
                <w:rFonts w:ascii="Arial" w:eastAsia="宋体" w:hAnsi="Arial"/>
                <w:noProof/>
                <w:sz w:val="20"/>
                <w:lang w:eastAsia="zh-CN"/>
              </w:rPr>
              <w:t>For CHO, the UE execues a CHO command in a time period after receiving it. Therefore, to ensure the UE can successfully transmit these messages to the network,</w:t>
            </w:r>
            <w:r w:rsidR="00C22B08" w:rsidRPr="000D5B23">
              <w:rPr>
                <w:rFonts w:ascii="Arial" w:eastAsia="宋体" w:hAnsi="Arial"/>
                <w:noProof/>
                <w:sz w:val="20"/>
                <w:lang w:eastAsia="zh-CN"/>
              </w:rPr>
              <w:t>if the UE initiated the transmission of the UE information (i.e.UAI or SUI) one or more times during the period from the last 1 second preceding reception of conditionalReconfiguration to the conditional reconfiguration execution, and the UE is still configured to provide the concerned UE information for the corresponding cell group, the UE shall re-transmit the lastest transmitted UE information to the target cell after the CHO execution.</w:t>
            </w:r>
          </w:p>
          <w:p w14:paraId="04732AAD" w14:textId="77777777" w:rsidR="007916EF" w:rsidRPr="000D5B23" w:rsidRDefault="007916EF" w:rsidP="0060404B">
            <w:pPr>
              <w:spacing w:after="0"/>
              <w:ind w:left="100"/>
              <w:rPr>
                <w:rFonts w:ascii="Arial" w:eastAsia="宋体" w:hAnsi="Arial"/>
                <w:noProof/>
                <w:sz w:val="20"/>
              </w:rPr>
            </w:pPr>
          </w:p>
        </w:tc>
      </w:tr>
      <w:tr w:rsidR="007916EF" w:rsidRPr="00891CB1" w14:paraId="405E1ECC" w14:textId="77777777" w:rsidTr="0060404B">
        <w:tc>
          <w:tcPr>
            <w:tcW w:w="2694" w:type="dxa"/>
            <w:gridSpan w:val="2"/>
            <w:tcBorders>
              <w:left w:val="single" w:sz="4" w:space="0" w:color="auto"/>
            </w:tcBorders>
          </w:tcPr>
          <w:p w14:paraId="0D66864E"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313B05E6" w14:textId="77777777" w:rsidR="007916EF" w:rsidRPr="000D5B23" w:rsidRDefault="007916EF" w:rsidP="0060404B">
            <w:pPr>
              <w:spacing w:after="0"/>
              <w:rPr>
                <w:rFonts w:ascii="Arial" w:eastAsia="宋体" w:hAnsi="Arial"/>
                <w:noProof/>
                <w:sz w:val="20"/>
              </w:rPr>
            </w:pPr>
          </w:p>
        </w:tc>
      </w:tr>
      <w:tr w:rsidR="007916EF" w:rsidRPr="00891CB1" w14:paraId="40F84CE2" w14:textId="77777777" w:rsidTr="0060404B">
        <w:tc>
          <w:tcPr>
            <w:tcW w:w="2694" w:type="dxa"/>
            <w:gridSpan w:val="2"/>
            <w:tcBorders>
              <w:left w:val="single" w:sz="4" w:space="0" w:color="auto"/>
            </w:tcBorders>
          </w:tcPr>
          <w:p w14:paraId="75D05491"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7683D6E3" w14:textId="3462999E" w:rsidR="007916EF" w:rsidRPr="000D5B23" w:rsidRDefault="00742413" w:rsidP="0060404B">
            <w:pPr>
              <w:spacing w:after="0"/>
              <w:ind w:left="100"/>
              <w:rPr>
                <w:rFonts w:ascii="Arial" w:eastAsia="宋体" w:hAnsi="Arial"/>
                <w:noProof/>
                <w:sz w:val="20"/>
                <w:lang w:eastAsia="zh-CN"/>
              </w:rPr>
            </w:pPr>
            <w:r w:rsidRPr="000D5B23">
              <w:rPr>
                <w:rFonts w:ascii="Arial" w:eastAsia="宋体" w:hAnsi="Arial"/>
                <w:noProof/>
                <w:sz w:val="20"/>
                <w:lang w:eastAsia="zh-CN"/>
              </w:rPr>
              <w:t xml:space="preserve">In section 5.3.5.4, clarify that the SUI/UAI triggering, </w:t>
            </w:r>
            <w:r w:rsidR="00C22B08" w:rsidRPr="000D5B23">
              <w:rPr>
                <w:rFonts w:ascii="Arial" w:eastAsia="宋体" w:hAnsi="Arial"/>
                <w:noProof/>
                <w:sz w:val="20"/>
                <w:lang w:eastAsia="zh-CN"/>
              </w:rPr>
              <w:t>if the UE initiated the transmission of the UE information (i.e.UAI or SUI) one or more times during the period from the last 1 second preceding reception of conditionalReconfiguration to the conditional reconfiguration execution, and the UE is still configured to provide the concerned UE information for the corresponding cell group, the UE shall re-transmit the lastest transmitted UE information to the target cell after the CHO execution.</w:t>
            </w:r>
          </w:p>
          <w:p w14:paraId="4BB81FB4" w14:textId="77777777" w:rsidR="00742413" w:rsidRPr="000D5B23" w:rsidRDefault="00742413" w:rsidP="0060404B">
            <w:pPr>
              <w:spacing w:after="0"/>
              <w:ind w:left="100"/>
              <w:rPr>
                <w:rFonts w:ascii="Arial" w:eastAsia="宋体" w:hAnsi="Arial"/>
                <w:noProof/>
                <w:sz w:val="20"/>
                <w:lang w:eastAsia="zh-CN"/>
              </w:rPr>
            </w:pPr>
          </w:p>
          <w:p w14:paraId="71A51F98" w14:textId="77777777" w:rsidR="00742413" w:rsidRPr="000D5B23" w:rsidRDefault="00742413" w:rsidP="0060404B">
            <w:pPr>
              <w:spacing w:after="0"/>
              <w:ind w:left="100"/>
              <w:rPr>
                <w:rFonts w:ascii="Arial" w:eastAsia="宋体" w:hAnsi="Arial"/>
                <w:noProof/>
                <w:sz w:val="20"/>
              </w:rPr>
            </w:pPr>
          </w:p>
          <w:p w14:paraId="5B361C18" w14:textId="77777777" w:rsidR="004D06D2" w:rsidRPr="000D5B23" w:rsidRDefault="004D06D2" w:rsidP="00742413">
            <w:pPr>
              <w:pStyle w:val="CRCoverPage"/>
              <w:spacing w:after="0"/>
              <w:ind w:leftChars="100" w:left="220"/>
              <w:rPr>
                <w:noProof/>
                <w:lang w:eastAsia="zh-TW"/>
              </w:rPr>
            </w:pPr>
            <w:r w:rsidRPr="000D5B23">
              <w:rPr>
                <w:b/>
                <w:bCs/>
                <w:noProof/>
                <w:lang w:eastAsia="zh-TW"/>
              </w:rPr>
              <w:t>Impact analysis</w:t>
            </w:r>
          </w:p>
          <w:p w14:paraId="45E0B782" w14:textId="77777777" w:rsidR="004D06D2" w:rsidRPr="000D5B23" w:rsidRDefault="004D06D2" w:rsidP="00742413">
            <w:pPr>
              <w:pStyle w:val="CRCoverPage"/>
              <w:spacing w:after="0"/>
              <w:ind w:leftChars="100" w:left="220"/>
              <w:rPr>
                <w:rFonts w:cs="Arial"/>
                <w:noProof/>
                <w:u w:val="single"/>
                <w:lang w:eastAsia="zh-TW"/>
              </w:rPr>
            </w:pPr>
            <w:r w:rsidRPr="000D5B23">
              <w:rPr>
                <w:noProof/>
                <w:u w:val="single"/>
                <w:lang w:eastAsia="zh-TW"/>
              </w:rPr>
              <w:t xml:space="preserve">Impacted functionality: </w:t>
            </w:r>
          </w:p>
          <w:p w14:paraId="58ECDA8E" w14:textId="77777777" w:rsidR="004D06D2" w:rsidRPr="000D5B23" w:rsidRDefault="004D06D2" w:rsidP="00742413">
            <w:pPr>
              <w:pStyle w:val="CRCoverPage"/>
              <w:spacing w:after="0"/>
              <w:ind w:leftChars="100" w:left="220"/>
              <w:rPr>
                <w:noProof/>
                <w:lang w:val="en-US" w:eastAsia="zh-TW"/>
              </w:rPr>
            </w:pPr>
            <w:r w:rsidRPr="000D5B23">
              <w:rPr>
                <w:noProof/>
                <w:lang w:val="en-US" w:eastAsia="zh-TW"/>
              </w:rPr>
              <w:t>Sidelink communication, MBMS service continuity, IDC indication, power preference indication, overheating assistance information</w:t>
            </w:r>
          </w:p>
          <w:p w14:paraId="11895BBF" w14:textId="77777777" w:rsidR="004D06D2" w:rsidRPr="000D5B23" w:rsidRDefault="004D06D2" w:rsidP="00742413">
            <w:pPr>
              <w:pStyle w:val="CRCoverPage"/>
              <w:spacing w:after="0"/>
              <w:ind w:leftChars="100" w:left="220"/>
              <w:rPr>
                <w:noProof/>
                <w:lang w:eastAsia="zh-CN"/>
              </w:rPr>
            </w:pPr>
          </w:p>
          <w:p w14:paraId="5D915FEA" w14:textId="77777777" w:rsidR="004D06D2" w:rsidRPr="000D5B23" w:rsidRDefault="004D06D2" w:rsidP="00742413">
            <w:pPr>
              <w:pStyle w:val="CRCoverPage"/>
              <w:spacing w:after="0"/>
              <w:ind w:leftChars="100" w:left="220"/>
              <w:rPr>
                <w:rFonts w:cs="Arial"/>
                <w:noProof/>
                <w:u w:val="single"/>
                <w:lang w:eastAsia="zh-TW"/>
              </w:rPr>
            </w:pPr>
            <w:r w:rsidRPr="000D5B23">
              <w:rPr>
                <w:noProof/>
                <w:u w:val="single"/>
                <w:lang w:eastAsia="zh-TW"/>
              </w:rPr>
              <w:t>Inter-operability:</w:t>
            </w:r>
          </w:p>
          <w:p w14:paraId="2D197052" w14:textId="77777777" w:rsidR="004D06D2" w:rsidRPr="000D5B23" w:rsidRDefault="004D06D2" w:rsidP="00742413">
            <w:pPr>
              <w:pStyle w:val="CRCoverPage"/>
              <w:spacing w:after="0"/>
              <w:ind w:leftChars="100" w:left="220"/>
              <w:rPr>
                <w:noProof/>
                <w:lang w:eastAsia="zh-TW"/>
              </w:rPr>
            </w:pPr>
            <w:r w:rsidRPr="000D5B23">
              <w:rPr>
                <w:noProof/>
                <w:lang w:eastAsia="zh-CN"/>
              </w:rPr>
              <w:t>The change only impacts the UE. Therefore, no inter-operability issue between the UE and network is foreseen.</w:t>
            </w:r>
          </w:p>
          <w:p w14:paraId="2C1F1F16" w14:textId="77777777" w:rsidR="007916EF" w:rsidRPr="000D5B23" w:rsidRDefault="007916EF" w:rsidP="0060404B">
            <w:pPr>
              <w:spacing w:after="0"/>
              <w:ind w:left="100"/>
              <w:rPr>
                <w:rFonts w:ascii="Arial" w:eastAsia="宋体" w:hAnsi="Arial"/>
                <w:noProof/>
                <w:sz w:val="20"/>
              </w:rPr>
            </w:pPr>
          </w:p>
        </w:tc>
      </w:tr>
      <w:tr w:rsidR="007916EF" w:rsidRPr="00891CB1" w14:paraId="424BD421" w14:textId="77777777" w:rsidTr="0060404B">
        <w:tc>
          <w:tcPr>
            <w:tcW w:w="2694" w:type="dxa"/>
            <w:gridSpan w:val="2"/>
            <w:tcBorders>
              <w:left w:val="single" w:sz="4" w:space="0" w:color="auto"/>
            </w:tcBorders>
          </w:tcPr>
          <w:p w14:paraId="10AA554B"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7196D3E4" w14:textId="77777777" w:rsidR="007916EF" w:rsidRPr="000D5B23" w:rsidRDefault="007916EF" w:rsidP="0060404B">
            <w:pPr>
              <w:spacing w:after="0"/>
              <w:rPr>
                <w:rFonts w:ascii="Arial" w:eastAsia="宋体" w:hAnsi="Arial"/>
                <w:noProof/>
                <w:sz w:val="20"/>
              </w:rPr>
            </w:pPr>
          </w:p>
        </w:tc>
      </w:tr>
      <w:tr w:rsidR="007916EF" w:rsidRPr="00891CB1" w14:paraId="03A59D82" w14:textId="77777777" w:rsidTr="0060404B">
        <w:tc>
          <w:tcPr>
            <w:tcW w:w="2694" w:type="dxa"/>
            <w:gridSpan w:val="2"/>
            <w:tcBorders>
              <w:left w:val="single" w:sz="4" w:space="0" w:color="auto"/>
              <w:bottom w:val="single" w:sz="4" w:space="0" w:color="auto"/>
            </w:tcBorders>
          </w:tcPr>
          <w:p w14:paraId="7215CB07"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F5C57A" w14:textId="2AD18C71" w:rsidR="007916EF" w:rsidRPr="000D5B23" w:rsidRDefault="004D06D2" w:rsidP="0060404B">
            <w:pPr>
              <w:spacing w:after="0"/>
              <w:ind w:left="100"/>
              <w:rPr>
                <w:rFonts w:ascii="Arial" w:eastAsia="宋体" w:hAnsi="Arial"/>
                <w:noProof/>
                <w:sz w:val="20"/>
              </w:rPr>
            </w:pPr>
            <w:r w:rsidRPr="000D5B23">
              <w:rPr>
                <w:rFonts w:ascii="Arial" w:eastAsia="宋体" w:hAnsi="Arial"/>
                <w:noProof/>
                <w:sz w:val="20"/>
                <w:lang w:eastAsia="zh-CN"/>
              </w:rPr>
              <w:t>The UE may not be able to provide assistance information for the impacted functionalities to the network after CHO execution. In the case that the UE fails to send the assistance information due to CHO execution, the UE may not get its preferred configuration from the network.</w:t>
            </w:r>
          </w:p>
        </w:tc>
      </w:tr>
      <w:tr w:rsidR="007916EF" w:rsidRPr="00891CB1" w14:paraId="3A0638CD" w14:textId="77777777" w:rsidTr="0060404B">
        <w:tc>
          <w:tcPr>
            <w:tcW w:w="2694" w:type="dxa"/>
            <w:gridSpan w:val="2"/>
          </w:tcPr>
          <w:p w14:paraId="039842F2" w14:textId="77777777" w:rsidR="007916EF" w:rsidRPr="00891CB1" w:rsidRDefault="007916EF" w:rsidP="0060404B">
            <w:pPr>
              <w:spacing w:after="0"/>
              <w:rPr>
                <w:rFonts w:ascii="Arial" w:eastAsia="宋体" w:hAnsi="Arial"/>
                <w:b/>
                <w:i/>
                <w:noProof/>
                <w:sz w:val="8"/>
                <w:szCs w:val="8"/>
              </w:rPr>
            </w:pPr>
          </w:p>
        </w:tc>
        <w:tc>
          <w:tcPr>
            <w:tcW w:w="6946" w:type="dxa"/>
            <w:gridSpan w:val="9"/>
          </w:tcPr>
          <w:p w14:paraId="034CF2AB" w14:textId="77777777" w:rsidR="007916EF" w:rsidRPr="000D5B23" w:rsidRDefault="007916EF" w:rsidP="0060404B">
            <w:pPr>
              <w:spacing w:after="0"/>
              <w:rPr>
                <w:rFonts w:ascii="Arial" w:eastAsia="宋体" w:hAnsi="Arial"/>
                <w:noProof/>
                <w:sz w:val="20"/>
              </w:rPr>
            </w:pPr>
          </w:p>
        </w:tc>
      </w:tr>
      <w:tr w:rsidR="007916EF" w:rsidRPr="00891CB1" w14:paraId="79E562E8" w14:textId="77777777" w:rsidTr="0060404B">
        <w:tc>
          <w:tcPr>
            <w:tcW w:w="2694" w:type="dxa"/>
            <w:gridSpan w:val="2"/>
            <w:tcBorders>
              <w:top w:val="single" w:sz="4" w:space="0" w:color="auto"/>
              <w:left w:val="single" w:sz="4" w:space="0" w:color="auto"/>
            </w:tcBorders>
          </w:tcPr>
          <w:p w14:paraId="1BBDF089"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0C17D00" w14:textId="115FCB58" w:rsidR="007916EF" w:rsidRPr="000D5B23" w:rsidRDefault="007916EF" w:rsidP="009A13FB">
            <w:pPr>
              <w:spacing w:after="0"/>
              <w:ind w:left="100"/>
              <w:rPr>
                <w:rFonts w:ascii="Arial" w:eastAsia="宋体" w:hAnsi="Arial"/>
                <w:noProof/>
                <w:sz w:val="20"/>
                <w:lang w:eastAsia="zh-CN"/>
              </w:rPr>
            </w:pPr>
            <w:r w:rsidRPr="000D5B23">
              <w:rPr>
                <w:rFonts w:ascii="Arial" w:eastAsia="宋体" w:hAnsi="Arial" w:hint="eastAsia"/>
                <w:noProof/>
                <w:sz w:val="20"/>
                <w:lang w:eastAsia="zh-CN"/>
              </w:rPr>
              <w:t>5</w:t>
            </w:r>
            <w:r w:rsidRPr="000D5B23">
              <w:rPr>
                <w:rFonts w:ascii="Arial" w:eastAsia="宋体" w:hAnsi="Arial"/>
                <w:noProof/>
                <w:sz w:val="20"/>
                <w:lang w:eastAsia="zh-CN"/>
              </w:rPr>
              <w:t>.3.5.</w:t>
            </w:r>
            <w:r w:rsidR="009A13FB" w:rsidRPr="000D5B23">
              <w:rPr>
                <w:rFonts w:ascii="Arial" w:eastAsia="宋体" w:hAnsi="Arial"/>
                <w:noProof/>
                <w:sz w:val="20"/>
                <w:lang w:eastAsia="zh-CN"/>
              </w:rPr>
              <w:t>4</w:t>
            </w:r>
          </w:p>
        </w:tc>
      </w:tr>
      <w:tr w:rsidR="007916EF" w:rsidRPr="00891CB1" w14:paraId="02B05867" w14:textId="77777777" w:rsidTr="0060404B">
        <w:tc>
          <w:tcPr>
            <w:tcW w:w="2694" w:type="dxa"/>
            <w:gridSpan w:val="2"/>
            <w:tcBorders>
              <w:left w:val="single" w:sz="4" w:space="0" w:color="auto"/>
            </w:tcBorders>
          </w:tcPr>
          <w:p w14:paraId="70104C6C"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3C50CC09" w14:textId="77777777" w:rsidR="007916EF" w:rsidRPr="00891CB1" w:rsidRDefault="007916EF" w:rsidP="0060404B">
            <w:pPr>
              <w:spacing w:after="0"/>
              <w:rPr>
                <w:rFonts w:ascii="Arial" w:eastAsia="宋体" w:hAnsi="Arial"/>
                <w:noProof/>
                <w:sz w:val="8"/>
                <w:szCs w:val="8"/>
              </w:rPr>
            </w:pPr>
          </w:p>
        </w:tc>
      </w:tr>
      <w:tr w:rsidR="007916EF" w:rsidRPr="00891CB1" w14:paraId="2B6EC362" w14:textId="77777777" w:rsidTr="0060404B">
        <w:tc>
          <w:tcPr>
            <w:tcW w:w="2694" w:type="dxa"/>
            <w:gridSpan w:val="2"/>
            <w:tcBorders>
              <w:left w:val="single" w:sz="4" w:space="0" w:color="auto"/>
            </w:tcBorders>
          </w:tcPr>
          <w:p w14:paraId="423C26CF" w14:textId="77777777" w:rsidR="007916EF" w:rsidRPr="00891CB1" w:rsidRDefault="007916EF"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8A9A04E" w14:textId="77777777" w:rsidR="007916EF" w:rsidRPr="00891CB1" w:rsidRDefault="007916EF"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974B" w14:textId="77777777" w:rsidR="007916EF" w:rsidRPr="00891CB1" w:rsidRDefault="007916EF"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0CF3F29D" w14:textId="77777777" w:rsidR="007916EF" w:rsidRPr="00891CB1" w:rsidRDefault="007916EF"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5AF26C3" w14:textId="77777777" w:rsidR="007916EF" w:rsidRPr="00891CB1" w:rsidRDefault="007916EF" w:rsidP="0060404B">
            <w:pPr>
              <w:spacing w:after="0"/>
              <w:ind w:left="99"/>
              <w:rPr>
                <w:rFonts w:ascii="Arial" w:eastAsia="宋体" w:hAnsi="Arial"/>
                <w:noProof/>
              </w:rPr>
            </w:pPr>
          </w:p>
        </w:tc>
      </w:tr>
      <w:tr w:rsidR="007916EF" w:rsidRPr="00891CB1" w14:paraId="65E8DCD8" w14:textId="77777777" w:rsidTr="0060404B">
        <w:tc>
          <w:tcPr>
            <w:tcW w:w="2694" w:type="dxa"/>
            <w:gridSpan w:val="2"/>
            <w:tcBorders>
              <w:left w:val="single" w:sz="4" w:space="0" w:color="auto"/>
            </w:tcBorders>
          </w:tcPr>
          <w:p w14:paraId="534A5773"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9B03D"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B0FB8"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F56CD79" w14:textId="77777777" w:rsidR="007916EF" w:rsidRPr="00891CB1" w:rsidRDefault="007916EF"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50158DAC" w14:textId="77777777" w:rsidR="007916EF" w:rsidRPr="00891CB1" w:rsidRDefault="007916EF" w:rsidP="0060404B">
            <w:pPr>
              <w:spacing w:after="0"/>
              <w:ind w:left="99"/>
              <w:rPr>
                <w:rFonts w:ascii="Arial" w:eastAsia="宋体" w:hAnsi="Arial"/>
                <w:noProof/>
              </w:rPr>
            </w:pPr>
          </w:p>
        </w:tc>
      </w:tr>
      <w:tr w:rsidR="007916EF" w:rsidRPr="00891CB1" w14:paraId="7511F89C" w14:textId="77777777" w:rsidTr="0060404B">
        <w:tc>
          <w:tcPr>
            <w:tcW w:w="2694" w:type="dxa"/>
            <w:gridSpan w:val="2"/>
            <w:tcBorders>
              <w:left w:val="single" w:sz="4" w:space="0" w:color="auto"/>
            </w:tcBorders>
          </w:tcPr>
          <w:p w14:paraId="316D30BF" w14:textId="77777777" w:rsidR="007916EF" w:rsidRPr="00891CB1" w:rsidRDefault="007916EF"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F3E6E7"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E0BC0"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5645AACD" w14:textId="77777777" w:rsidR="007916EF" w:rsidRPr="00891CB1" w:rsidRDefault="007916EF"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9B66372" w14:textId="77777777" w:rsidR="007916EF" w:rsidRPr="00891CB1" w:rsidRDefault="007916EF" w:rsidP="0060404B">
            <w:pPr>
              <w:spacing w:after="0"/>
              <w:ind w:left="99"/>
              <w:rPr>
                <w:rFonts w:ascii="Arial" w:eastAsia="宋体" w:hAnsi="Arial"/>
                <w:noProof/>
              </w:rPr>
            </w:pPr>
          </w:p>
        </w:tc>
      </w:tr>
      <w:tr w:rsidR="007916EF" w:rsidRPr="00891CB1" w14:paraId="62E911CD" w14:textId="77777777" w:rsidTr="0060404B">
        <w:tc>
          <w:tcPr>
            <w:tcW w:w="2694" w:type="dxa"/>
            <w:gridSpan w:val="2"/>
            <w:tcBorders>
              <w:left w:val="single" w:sz="4" w:space="0" w:color="auto"/>
            </w:tcBorders>
          </w:tcPr>
          <w:p w14:paraId="4D7B5D9A" w14:textId="77777777" w:rsidR="007916EF" w:rsidRPr="00891CB1" w:rsidRDefault="007916EF"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2AA33"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8246C"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2E69F80F" w14:textId="77777777" w:rsidR="007916EF" w:rsidRPr="00891CB1" w:rsidRDefault="007916EF"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25E3376" w14:textId="77777777" w:rsidR="007916EF" w:rsidRPr="00891CB1" w:rsidRDefault="007916EF" w:rsidP="0060404B">
            <w:pPr>
              <w:spacing w:after="0"/>
              <w:ind w:left="99"/>
              <w:rPr>
                <w:rFonts w:ascii="Arial" w:eastAsia="宋体" w:hAnsi="Arial"/>
                <w:noProof/>
              </w:rPr>
            </w:pPr>
          </w:p>
        </w:tc>
      </w:tr>
      <w:tr w:rsidR="007916EF" w:rsidRPr="00891CB1" w14:paraId="2387B7D1" w14:textId="77777777" w:rsidTr="0060404B">
        <w:tc>
          <w:tcPr>
            <w:tcW w:w="2694" w:type="dxa"/>
            <w:gridSpan w:val="2"/>
            <w:tcBorders>
              <w:left w:val="single" w:sz="4" w:space="0" w:color="auto"/>
            </w:tcBorders>
          </w:tcPr>
          <w:p w14:paraId="225CE0CF" w14:textId="77777777" w:rsidR="007916EF" w:rsidRPr="00891CB1" w:rsidRDefault="007916EF" w:rsidP="0060404B">
            <w:pPr>
              <w:spacing w:after="0"/>
              <w:rPr>
                <w:rFonts w:ascii="Arial" w:eastAsia="宋体" w:hAnsi="Arial"/>
                <w:b/>
                <w:i/>
                <w:noProof/>
              </w:rPr>
            </w:pPr>
          </w:p>
        </w:tc>
        <w:tc>
          <w:tcPr>
            <w:tcW w:w="6946" w:type="dxa"/>
            <w:gridSpan w:val="9"/>
            <w:tcBorders>
              <w:right w:val="single" w:sz="4" w:space="0" w:color="auto"/>
            </w:tcBorders>
          </w:tcPr>
          <w:p w14:paraId="602917ED" w14:textId="77777777" w:rsidR="007916EF" w:rsidRPr="00891CB1" w:rsidRDefault="007916EF" w:rsidP="0060404B">
            <w:pPr>
              <w:spacing w:after="0"/>
              <w:rPr>
                <w:rFonts w:ascii="Arial" w:eastAsia="宋体" w:hAnsi="Arial"/>
                <w:noProof/>
              </w:rPr>
            </w:pPr>
          </w:p>
        </w:tc>
      </w:tr>
      <w:tr w:rsidR="007916EF" w:rsidRPr="00891CB1" w14:paraId="0CA6A540" w14:textId="77777777" w:rsidTr="0060404B">
        <w:tc>
          <w:tcPr>
            <w:tcW w:w="2694" w:type="dxa"/>
            <w:gridSpan w:val="2"/>
            <w:tcBorders>
              <w:left w:val="single" w:sz="4" w:space="0" w:color="auto"/>
              <w:bottom w:val="single" w:sz="4" w:space="0" w:color="auto"/>
            </w:tcBorders>
          </w:tcPr>
          <w:p w14:paraId="28A382CD"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3DDBCF4" w14:textId="77777777" w:rsidR="007916EF" w:rsidRPr="00891CB1" w:rsidRDefault="007916EF" w:rsidP="0060404B">
            <w:pPr>
              <w:spacing w:after="0"/>
              <w:ind w:left="100"/>
              <w:rPr>
                <w:rFonts w:ascii="Arial" w:eastAsia="宋体" w:hAnsi="Arial"/>
                <w:noProof/>
              </w:rPr>
            </w:pPr>
          </w:p>
        </w:tc>
      </w:tr>
      <w:tr w:rsidR="007916EF" w:rsidRPr="00891CB1" w14:paraId="08CFD572" w14:textId="77777777" w:rsidTr="0060404B">
        <w:tc>
          <w:tcPr>
            <w:tcW w:w="2694" w:type="dxa"/>
            <w:gridSpan w:val="2"/>
            <w:tcBorders>
              <w:top w:val="single" w:sz="4" w:space="0" w:color="auto"/>
              <w:bottom w:val="single" w:sz="4" w:space="0" w:color="auto"/>
            </w:tcBorders>
          </w:tcPr>
          <w:p w14:paraId="701E3C19" w14:textId="77777777" w:rsidR="007916EF" w:rsidRPr="00891CB1" w:rsidRDefault="007916EF"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2F47F98" w14:textId="77777777" w:rsidR="007916EF" w:rsidRPr="00891CB1" w:rsidRDefault="007916EF" w:rsidP="0060404B">
            <w:pPr>
              <w:spacing w:after="0"/>
              <w:ind w:left="100"/>
              <w:rPr>
                <w:rFonts w:ascii="Arial" w:eastAsia="宋体" w:hAnsi="Arial"/>
                <w:noProof/>
                <w:sz w:val="8"/>
                <w:szCs w:val="8"/>
              </w:rPr>
            </w:pPr>
          </w:p>
        </w:tc>
      </w:tr>
      <w:tr w:rsidR="007916EF" w:rsidRPr="00891CB1" w14:paraId="1CED76F0" w14:textId="77777777" w:rsidTr="0060404B">
        <w:tc>
          <w:tcPr>
            <w:tcW w:w="2694" w:type="dxa"/>
            <w:gridSpan w:val="2"/>
            <w:tcBorders>
              <w:top w:val="single" w:sz="4" w:space="0" w:color="auto"/>
              <w:left w:val="single" w:sz="4" w:space="0" w:color="auto"/>
              <w:bottom w:val="single" w:sz="4" w:space="0" w:color="auto"/>
            </w:tcBorders>
          </w:tcPr>
          <w:p w14:paraId="283C271F"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58649" w14:textId="77777777" w:rsidR="007916EF" w:rsidRPr="00891CB1" w:rsidRDefault="007916EF" w:rsidP="0060404B">
            <w:pPr>
              <w:spacing w:after="0"/>
              <w:ind w:left="100"/>
              <w:rPr>
                <w:rFonts w:ascii="Arial" w:eastAsia="宋体" w:hAnsi="Arial"/>
                <w:noProof/>
              </w:rPr>
            </w:pPr>
          </w:p>
        </w:tc>
      </w:tr>
    </w:tbl>
    <w:p w14:paraId="5CF8958D" w14:textId="77777777" w:rsidR="007916EF" w:rsidRPr="00891CB1" w:rsidRDefault="007916EF" w:rsidP="007916EF">
      <w:pPr>
        <w:spacing w:after="0"/>
        <w:rPr>
          <w:rFonts w:ascii="Arial" w:eastAsia="宋体" w:hAnsi="Arial"/>
          <w:noProof/>
          <w:sz w:val="8"/>
          <w:szCs w:val="8"/>
        </w:rPr>
      </w:pPr>
    </w:p>
    <w:p w14:paraId="1E447EB7" w14:textId="77777777" w:rsidR="007916EF" w:rsidRDefault="007916EF" w:rsidP="007916EF">
      <w:pPr>
        <w:rPr>
          <w:lang w:eastAsia="zh-CN"/>
        </w:rPr>
      </w:pPr>
    </w:p>
    <w:p w14:paraId="1E44421C" w14:textId="77777777" w:rsidR="00D27B91" w:rsidRPr="00D27B91" w:rsidRDefault="00D27B91" w:rsidP="00D27B9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8" w:name="_Toc60863349"/>
      <w:bookmarkStart w:id="59" w:name="_Toc46482980"/>
      <w:bookmarkStart w:id="60" w:name="_Toc46481746"/>
      <w:bookmarkStart w:id="61" w:name="_Toc46480512"/>
      <w:bookmarkStart w:id="62" w:name="_Toc37081886"/>
      <w:bookmarkStart w:id="63" w:name="_Toc36938907"/>
      <w:bookmarkStart w:id="64" w:name="_Toc36846254"/>
      <w:bookmarkStart w:id="65" w:name="_Toc36809890"/>
      <w:bookmarkStart w:id="66" w:name="_Toc36566481"/>
      <w:bookmarkStart w:id="67" w:name="_Toc29343230"/>
      <w:bookmarkStart w:id="68" w:name="_Toc29342091"/>
      <w:bookmarkStart w:id="69" w:name="_Toc20486799"/>
      <w:r w:rsidRPr="00D27B91">
        <w:rPr>
          <w:rFonts w:ascii="Arial" w:eastAsia="Times New Roman" w:hAnsi="Arial"/>
          <w:sz w:val="24"/>
          <w:lang w:eastAsia="ja-JP"/>
        </w:rPr>
        <w:t>5.3.5.4</w:t>
      </w:r>
      <w:r w:rsidRPr="00D27B91">
        <w:rPr>
          <w:rFonts w:ascii="Arial" w:eastAsia="Times New Roman" w:hAnsi="Arial"/>
          <w:sz w:val="24"/>
          <w:lang w:eastAsia="ja-JP"/>
        </w:rPr>
        <w:tab/>
        <w:t xml:space="preserve">Reception of an </w:t>
      </w:r>
      <w:r w:rsidRPr="00D27B91">
        <w:rPr>
          <w:rFonts w:ascii="Arial" w:eastAsia="Times New Roman" w:hAnsi="Arial"/>
          <w:i/>
          <w:sz w:val="24"/>
          <w:lang w:eastAsia="ja-JP"/>
        </w:rPr>
        <w:t>RRCConnectionReconfiguration</w:t>
      </w:r>
      <w:r w:rsidRPr="00D27B91">
        <w:rPr>
          <w:rFonts w:ascii="Arial" w:eastAsia="Times New Roman" w:hAnsi="Arial"/>
          <w:sz w:val="24"/>
          <w:lang w:eastAsia="ja-JP"/>
        </w:rPr>
        <w:t xml:space="preserve"> including the </w:t>
      </w:r>
      <w:r w:rsidRPr="00D27B91">
        <w:rPr>
          <w:rFonts w:ascii="Arial" w:eastAsia="Times New Roman" w:hAnsi="Arial"/>
          <w:i/>
          <w:sz w:val="24"/>
          <w:lang w:eastAsia="ja-JP"/>
        </w:rPr>
        <w:t xml:space="preserve">mobilityControlInfo </w:t>
      </w:r>
      <w:r w:rsidRPr="00D27B91">
        <w:rPr>
          <w:rFonts w:ascii="Arial" w:eastAsia="Times New Roman" w:hAnsi="Arial"/>
          <w:sz w:val="24"/>
          <w:lang w:eastAsia="ja-JP"/>
        </w:rPr>
        <w:t>by the UE (handover)</w:t>
      </w:r>
      <w:bookmarkEnd w:id="58"/>
      <w:bookmarkEnd w:id="59"/>
      <w:bookmarkEnd w:id="60"/>
      <w:bookmarkEnd w:id="61"/>
      <w:bookmarkEnd w:id="62"/>
      <w:bookmarkEnd w:id="63"/>
      <w:bookmarkEnd w:id="64"/>
      <w:bookmarkEnd w:id="65"/>
      <w:bookmarkEnd w:id="66"/>
      <w:bookmarkEnd w:id="67"/>
      <w:bookmarkEnd w:id="68"/>
      <w:bookmarkEnd w:id="69"/>
    </w:p>
    <w:p w14:paraId="3BA8EAAA" w14:textId="77777777" w:rsidR="00D27B91" w:rsidRPr="00D27B91" w:rsidRDefault="00D27B91" w:rsidP="00D27B91">
      <w:pPr>
        <w:overflowPunct w:val="0"/>
        <w:autoSpaceDE w:val="0"/>
        <w:autoSpaceDN w:val="0"/>
        <w:adjustRightInd w:val="0"/>
        <w:rPr>
          <w:rFonts w:eastAsia="Times New Roman"/>
          <w:sz w:val="20"/>
          <w:lang w:eastAsia="ja-JP"/>
        </w:rPr>
      </w:pPr>
      <w:r w:rsidRPr="00D27B91">
        <w:rPr>
          <w:rFonts w:eastAsia="Times New Roman"/>
          <w:sz w:val="20"/>
          <w:lang w:eastAsia="ja-JP"/>
        </w:rPr>
        <w:t xml:space="preserve">If the </w:t>
      </w:r>
      <w:r w:rsidRPr="00D27B91">
        <w:rPr>
          <w:rFonts w:eastAsia="Times New Roman"/>
          <w:i/>
          <w:sz w:val="20"/>
          <w:lang w:eastAsia="ja-JP"/>
        </w:rPr>
        <w:t>RRCConnectionReconfiguration</w:t>
      </w:r>
      <w:r w:rsidRPr="00D27B91">
        <w:rPr>
          <w:rFonts w:eastAsia="Times New Roman"/>
          <w:sz w:val="20"/>
          <w:lang w:eastAsia="ja-JP"/>
        </w:rPr>
        <w:t xml:space="preserve"> message includes the </w:t>
      </w:r>
      <w:r w:rsidRPr="00D27B91">
        <w:rPr>
          <w:rFonts w:eastAsia="Times New Roman"/>
          <w:i/>
          <w:sz w:val="20"/>
          <w:lang w:eastAsia="ja-JP"/>
        </w:rPr>
        <w:t xml:space="preserve">mobilityControlInfo </w:t>
      </w:r>
      <w:r w:rsidRPr="00D27B91">
        <w:rPr>
          <w:rFonts w:eastAsia="Times New Roman"/>
          <w:sz w:val="20"/>
          <w:lang w:eastAsia="ja-JP"/>
        </w:rPr>
        <w:t>and the</w:t>
      </w:r>
      <w:r w:rsidRPr="00D27B91">
        <w:rPr>
          <w:rFonts w:eastAsia="Times New Roman"/>
          <w:i/>
          <w:sz w:val="20"/>
          <w:lang w:eastAsia="ja-JP"/>
        </w:rPr>
        <w:t xml:space="preserve"> </w:t>
      </w:r>
      <w:r w:rsidRPr="00D27B91">
        <w:rPr>
          <w:rFonts w:eastAsia="Times New Roman"/>
          <w:sz w:val="20"/>
          <w:lang w:eastAsia="ja-JP"/>
        </w:rPr>
        <w:t>UE is able to comply with the configuration included in this message, the UE shall:</w:t>
      </w:r>
    </w:p>
    <w:p w14:paraId="5A3F41F7" w14:textId="77777777" w:rsidR="00D27B91" w:rsidRPr="00D27B91" w:rsidRDefault="00D27B91" w:rsidP="00D27B91">
      <w:pPr>
        <w:overflowPunct w:val="0"/>
        <w:autoSpaceDE w:val="0"/>
        <w:autoSpaceDN w:val="0"/>
        <w:adjustRightInd w:val="0"/>
        <w:ind w:left="568" w:hanging="284"/>
        <w:rPr>
          <w:rFonts w:eastAsia="Times New Roman"/>
          <w:sz w:val="20"/>
          <w:lang w:val="fr-FR" w:eastAsia="fr-FR"/>
        </w:rPr>
      </w:pPr>
      <w:r w:rsidRPr="00D27B91">
        <w:rPr>
          <w:rFonts w:eastAsia="Times New Roman"/>
          <w:sz w:val="20"/>
          <w:lang w:val="fr-FR" w:eastAsia="fr-FR"/>
        </w:rPr>
        <w:t>1&gt;</w:t>
      </w:r>
      <w:r w:rsidRPr="00D27B91">
        <w:rPr>
          <w:rFonts w:eastAsia="Times New Roman"/>
          <w:sz w:val="20"/>
          <w:lang w:val="fr-FR" w:eastAsia="fr-FR"/>
        </w:rPr>
        <w:tab/>
        <w:t xml:space="preserve">if </w:t>
      </w:r>
      <w:r w:rsidRPr="00D27B91">
        <w:rPr>
          <w:rFonts w:eastAsia="Times New Roman"/>
          <w:i/>
          <w:sz w:val="20"/>
          <w:lang w:val="fr-FR" w:eastAsia="fr-FR"/>
        </w:rPr>
        <w:t>daps-HO</w:t>
      </w:r>
      <w:r w:rsidRPr="00D27B91">
        <w:rPr>
          <w:rFonts w:eastAsia="Times New Roman"/>
          <w:sz w:val="20"/>
          <w:lang w:val="fr-FR" w:eastAsia="fr-FR"/>
        </w:rPr>
        <w:t xml:space="preserve"> is not configured for any DRB:</w:t>
      </w:r>
    </w:p>
    <w:p w14:paraId="47D28223"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stop timer T310, if running;</w:t>
      </w:r>
    </w:p>
    <w:p w14:paraId="71D757A5"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stop timer T312, if running;</w:t>
      </w:r>
    </w:p>
    <w:p w14:paraId="6D4A5A76"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if timer T316 is running:</w:t>
      </w:r>
    </w:p>
    <w:p w14:paraId="587D5514"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stop timer T316;</w:t>
      </w:r>
    </w:p>
    <w:p w14:paraId="5B35D5FA"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 xml:space="preserve">clear the information included in </w:t>
      </w:r>
      <w:r w:rsidRPr="00D27B91">
        <w:rPr>
          <w:rFonts w:eastAsia="Times New Roman"/>
          <w:i/>
          <w:iCs/>
          <w:sz w:val="20"/>
          <w:lang w:val="fr-FR" w:eastAsia="fr-FR"/>
        </w:rPr>
        <w:t>VarRLF-Report</w:t>
      </w:r>
      <w:r w:rsidRPr="00D27B91">
        <w:rPr>
          <w:rFonts w:eastAsia="Times New Roman"/>
          <w:sz w:val="20"/>
          <w:lang w:val="fr-FR" w:eastAsia="fr-FR"/>
        </w:rPr>
        <w:t>, if any;</w:t>
      </w:r>
    </w:p>
    <w:p w14:paraId="3B5EBF5F"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resume MCG transmission, if suspended;</w:t>
      </w:r>
    </w:p>
    <w:p w14:paraId="7F042BA8" w14:textId="77777777" w:rsidR="006E081C" w:rsidRDefault="006E081C" w:rsidP="006E081C">
      <w:pPr>
        <w:overflowPunct w:val="0"/>
        <w:autoSpaceDE w:val="0"/>
        <w:autoSpaceDN w:val="0"/>
        <w:adjustRightInd w:val="0"/>
        <w:ind w:left="568" w:hanging="284"/>
        <w:textAlignment w:val="baseline"/>
        <w:rPr>
          <w:i/>
          <w:sz w:val="20"/>
          <w:lang w:eastAsia="zh-CN"/>
        </w:rPr>
      </w:pPr>
      <w:r>
        <w:rPr>
          <w:i/>
          <w:sz w:val="20"/>
          <w:highlight w:val="yellow"/>
          <w:lang w:eastAsia="zh-CN"/>
        </w:rPr>
        <w:t>&lt;Partially omitted&gt;</w:t>
      </w:r>
    </w:p>
    <w:p w14:paraId="63CEF6A7" w14:textId="77777777" w:rsidR="00D27B91" w:rsidRPr="00D27B91" w:rsidRDefault="00D27B91" w:rsidP="00D27B91">
      <w:pPr>
        <w:overflowPunct w:val="0"/>
        <w:autoSpaceDE w:val="0"/>
        <w:autoSpaceDN w:val="0"/>
        <w:adjustRightInd w:val="0"/>
        <w:ind w:left="568" w:hanging="284"/>
        <w:rPr>
          <w:rFonts w:eastAsia="Times New Roman"/>
          <w:sz w:val="20"/>
          <w:lang w:val="fr-FR" w:eastAsia="fr-FR"/>
        </w:rPr>
      </w:pPr>
      <w:r w:rsidRPr="00D27B91">
        <w:rPr>
          <w:rFonts w:eastAsia="Times New Roman"/>
          <w:sz w:val="20"/>
          <w:lang w:val="fr-FR" w:eastAsia="fr-FR"/>
        </w:rPr>
        <w:t>1&gt;</w:t>
      </w:r>
      <w:r w:rsidRPr="00D27B91">
        <w:rPr>
          <w:rFonts w:eastAsia="Times New Roman"/>
          <w:sz w:val="20"/>
          <w:lang w:val="fr-FR" w:eastAsia="fr-FR"/>
        </w:rPr>
        <w:tab/>
        <w:t xml:space="preserve">submit the </w:t>
      </w:r>
      <w:r w:rsidRPr="00D27B91">
        <w:rPr>
          <w:rFonts w:eastAsia="Times New Roman"/>
          <w:i/>
          <w:sz w:val="20"/>
          <w:lang w:val="fr-FR" w:eastAsia="fr-FR"/>
        </w:rPr>
        <w:t>RRCConnectionReconfigurationComplete</w:t>
      </w:r>
      <w:r w:rsidRPr="00D27B91">
        <w:rPr>
          <w:rFonts w:eastAsia="Times New Roman"/>
          <w:sz w:val="20"/>
          <w:lang w:val="fr-FR" w:eastAsia="fr-FR"/>
        </w:rPr>
        <w:t xml:space="preserve"> message to lower layers for transmission;</w:t>
      </w:r>
    </w:p>
    <w:p w14:paraId="15D9445B" w14:textId="77777777" w:rsidR="00D27B91" w:rsidRPr="00D27B91" w:rsidRDefault="00D27B91" w:rsidP="00D27B91">
      <w:pPr>
        <w:overflowPunct w:val="0"/>
        <w:autoSpaceDE w:val="0"/>
        <w:autoSpaceDN w:val="0"/>
        <w:adjustRightInd w:val="0"/>
        <w:ind w:left="568" w:hanging="284"/>
        <w:rPr>
          <w:rFonts w:eastAsia="Times New Roman"/>
          <w:sz w:val="20"/>
          <w:lang w:val="fr-FR" w:eastAsia="fr-FR"/>
        </w:rPr>
      </w:pPr>
      <w:r w:rsidRPr="00D27B91">
        <w:rPr>
          <w:rFonts w:eastAsia="Times New Roman"/>
          <w:sz w:val="20"/>
          <w:lang w:val="fr-FR" w:eastAsia="fr-FR"/>
        </w:rPr>
        <w:t>1&gt;</w:t>
      </w:r>
      <w:r w:rsidRPr="00D27B91">
        <w:rPr>
          <w:rFonts w:eastAsia="Times New Roman"/>
          <w:sz w:val="20"/>
          <w:lang w:val="fr-FR" w:eastAsia="fr-FR"/>
        </w:rPr>
        <w:tab/>
        <w:t>if MAC successfully completes the random access procedure; or</w:t>
      </w:r>
    </w:p>
    <w:p w14:paraId="4B2008D0" w14:textId="77777777" w:rsidR="00D27B91" w:rsidRPr="00D27B91" w:rsidRDefault="00D27B91" w:rsidP="00D27B91">
      <w:pPr>
        <w:overflowPunct w:val="0"/>
        <w:autoSpaceDE w:val="0"/>
        <w:autoSpaceDN w:val="0"/>
        <w:adjustRightInd w:val="0"/>
        <w:ind w:left="568" w:hanging="284"/>
        <w:rPr>
          <w:rFonts w:eastAsia="Times New Roman"/>
          <w:sz w:val="20"/>
          <w:lang w:val="fr-FR" w:eastAsia="fr-FR"/>
        </w:rPr>
      </w:pPr>
      <w:r w:rsidRPr="00D27B91">
        <w:rPr>
          <w:rFonts w:eastAsia="Times New Roman"/>
          <w:sz w:val="20"/>
          <w:lang w:val="fr-FR" w:eastAsia="fr-FR"/>
        </w:rPr>
        <w:t>1&gt;</w:t>
      </w:r>
      <w:r w:rsidRPr="00D27B91">
        <w:rPr>
          <w:rFonts w:eastAsia="Times New Roman"/>
          <w:sz w:val="20"/>
          <w:lang w:val="fr-FR" w:eastAsia="fr-FR"/>
        </w:rPr>
        <w:tab/>
        <w:t>if</w:t>
      </w:r>
      <w:r w:rsidRPr="00D27B91">
        <w:rPr>
          <w:rFonts w:eastAsia="Times New Roman"/>
          <w:noProof/>
          <w:sz w:val="20"/>
          <w:lang w:val="fr-FR" w:eastAsia="fr-FR"/>
        </w:rPr>
        <w:t xml:space="preserve"> MAC indicates the successful reception of a PDCCH transmission addressed to C-RNTI</w:t>
      </w:r>
      <w:r w:rsidRPr="00D27B91">
        <w:rPr>
          <w:rFonts w:eastAsia="Times New Roman"/>
          <w:noProof/>
          <w:sz w:val="20"/>
          <w:lang w:val="fr-FR" w:eastAsia="zh-CN"/>
        </w:rPr>
        <w:t xml:space="preserve"> and </w:t>
      </w:r>
      <w:r w:rsidRPr="00D27B91">
        <w:rPr>
          <w:rFonts w:eastAsia="Times New Roman"/>
          <w:noProof/>
          <w:sz w:val="20"/>
          <w:lang w:val="fr-FR" w:eastAsia="fr-FR"/>
        </w:rPr>
        <w:t xml:space="preserve">if </w:t>
      </w:r>
      <w:r w:rsidRPr="00D27B91">
        <w:rPr>
          <w:rFonts w:eastAsia="Times New Roman"/>
          <w:i/>
          <w:noProof/>
          <w:sz w:val="20"/>
          <w:lang w:val="fr-FR" w:eastAsia="fr-FR"/>
        </w:rPr>
        <w:t>rach-Skip</w:t>
      </w:r>
      <w:r w:rsidRPr="00D27B91">
        <w:rPr>
          <w:rFonts w:eastAsia="Times New Roman"/>
          <w:noProof/>
          <w:sz w:val="20"/>
          <w:lang w:val="fr-FR" w:eastAsia="fr-FR"/>
        </w:rPr>
        <w:t xml:space="preserve"> is configured</w:t>
      </w:r>
      <w:r w:rsidRPr="00D27B91">
        <w:rPr>
          <w:rFonts w:eastAsia="Times New Roman"/>
          <w:sz w:val="20"/>
          <w:lang w:val="fr-FR" w:eastAsia="fr-FR"/>
        </w:rPr>
        <w:t>:</w:t>
      </w:r>
    </w:p>
    <w:p w14:paraId="26FEDE6B"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stop timer T304;</w:t>
      </w:r>
    </w:p>
    <w:p w14:paraId="1AA773F5"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bookmarkStart w:id="70" w:name="OLE_LINK109"/>
      <w:bookmarkStart w:id="71" w:name="OLE_LINK108"/>
      <w:r w:rsidRPr="00D27B91">
        <w:rPr>
          <w:rFonts w:eastAsia="Times New Roman"/>
          <w:sz w:val="20"/>
          <w:lang w:val="fr-FR" w:eastAsia="fr-FR"/>
        </w:rPr>
        <w:t>2&gt;</w:t>
      </w:r>
      <w:r w:rsidRPr="00D27B91">
        <w:rPr>
          <w:rFonts w:eastAsia="Times New Roman"/>
          <w:sz w:val="20"/>
          <w:lang w:val="fr-FR" w:eastAsia="fr-FR"/>
        </w:rPr>
        <w:tab/>
        <w:t xml:space="preserve">if </w:t>
      </w:r>
      <w:r w:rsidRPr="00D27B91">
        <w:rPr>
          <w:rFonts w:eastAsia="Times New Roman"/>
          <w:i/>
          <w:sz w:val="20"/>
          <w:lang w:val="fr-FR" w:eastAsia="fr-FR"/>
        </w:rPr>
        <w:t>daps-HO</w:t>
      </w:r>
      <w:r w:rsidRPr="00D27B91">
        <w:rPr>
          <w:rFonts w:eastAsia="Times New Roman"/>
          <w:sz w:val="20"/>
          <w:lang w:val="fr-FR" w:eastAsia="fr-FR"/>
        </w:rPr>
        <w:t xml:space="preserve"> is configured for any DRB:</w:t>
      </w:r>
    </w:p>
    <w:p w14:paraId="2518439D"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stop timer T310, if running;</w:t>
      </w:r>
    </w:p>
    <w:p w14:paraId="2EE6AE0F"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stop timer T312, if running;</w:t>
      </w:r>
    </w:p>
    <w:p w14:paraId="62B04EFD"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for each DAPS bearer trigger UL data switching, as specified in TS 36.323 [8];</w:t>
      </w:r>
    </w:p>
    <w:p w14:paraId="20D31C13" w14:textId="77777777" w:rsidR="00D27B91" w:rsidRPr="00D27B91"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 xml:space="preserve">release </w:t>
      </w:r>
      <w:r w:rsidRPr="00D27B91">
        <w:rPr>
          <w:rFonts w:eastAsia="Times New Roman"/>
          <w:i/>
          <w:sz w:val="20"/>
          <w:lang w:val="fr-FR" w:eastAsia="fr-FR"/>
        </w:rPr>
        <w:t>rach-Skip</w:t>
      </w:r>
      <w:r w:rsidRPr="00D27B91">
        <w:rPr>
          <w:rFonts w:eastAsia="Times New Roman"/>
          <w:sz w:val="20"/>
          <w:lang w:val="fr-FR" w:eastAsia="fr-FR"/>
        </w:rPr>
        <w:t>;</w:t>
      </w:r>
    </w:p>
    <w:p w14:paraId="5DE8C869" w14:textId="77777777" w:rsidR="00D27B91" w:rsidRPr="00D27B91" w:rsidRDefault="00D27B91" w:rsidP="00D27B91">
      <w:pPr>
        <w:overflowPunct w:val="0"/>
        <w:autoSpaceDE w:val="0"/>
        <w:autoSpaceDN w:val="0"/>
        <w:adjustRightInd w:val="0"/>
        <w:ind w:left="851" w:hanging="284"/>
        <w:rPr>
          <w:rFonts w:eastAsia="宋体"/>
          <w:sz w:val="20"/>
          <w:lang w:val="fr-FR" w:eastAsia="zh-CN"/>
        </w:rPr>
      </w:pPr>
      <w:r w:rsidRPr="00D27B91">
        <w:rPr>
          <w:rFonts w:eastAsia="Times New Roman"/>
          <w:sz w:val="20"/>
          <w:lang w:val="fr-FR" w:eastAsia="fr-FR"/>
        </w:rPr>
        <w:t>2&gt;</w:t>
      </w:r>
      <w:r w:rsidRPr="00D27B91">
        <w:rPr>
          <w:rFonts w:eastAsia="Times New Roman"/>
          <w:sz w:val="20"/>
          <w:lang w:val="fr-FR" w:eastAsia="fr-FR"/>
        </w:rPr>
        <w:tab/>
        <w:t>apply the parts of the CQI reporting configuration, the scheduling request configuration and the sounding RS configuration that do not require the UE to know the SFN of the target PCell, if any;</w:t>
      </w:r>
    </w:p>
    <w:p w14:paraId="465D573C" w14:textId="77777777" w:rsidR="00D27B91" w:rsidRPr="00D27B91" w:rsidRDefault="00D27B91" w:rsidP="00D27B91">
      <w:pPr>
        <w:overflowPunct w:val="0"/>
        <w:autoSpaceDE w:val="0"/>
        <w:autoSpaceDN w:val="0"/>
        <w:adjustRightInd w:val="0"/>
        <w:ind w:left="851" w:hanging="284"/>
        <w:rPr>
          <w:rFonts w:eastAsia="Times New Roman"/>
          <w:sz w:val="20"/>
          <w:lang w:val="fr-FR" w:eastAsia="ja-JP"/>
        </w:rPr>
      </w:pPr>
      <w:r w:rsidRPr="00D27B91">
        <w:rPr>
          <w:rFonts w:eastAsia="Times New Roman"/>
          <w:sz w:val="20"/>
          <w:lang w:val="fr-FR" w:eastAsia="fr-FR"/>
        </w:rPr>
        <w:t>2&gt;</w:t>
      </w:r>
      <w:r w:rsidRPr="00D27B91">
        <w:rPr>
          <w:rFonts w:eastAsia="Times New Roman"/>
          <w:sz w:val="20"/>
          <w:lang w:val="fr-FR" w:eastAsia="fr-FR"/>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5E872A4" w14:textId="77777777" w:rsidR="00D27B91" w:rsidRPr="00D27B91" w:rsidRDefault="00D27B91" w:rsidP="00D27B91">
      <w:pPr>
        <w:keepLines/>
        <w:overflowPunct w:val="0"/>
        <w:autoSpaceDE w:val="0"/>
        <w:autoSpaceDN w:val="0"/>
        <w:adjustRightInd w:val="0"/>
        <w:ind w:left="1135" w:hanging="851"/>
        <w:rPr>
          <w:rFonts w:eastAsia="Times New Roman"/>
          <w:sz w:val="20"/>
          <w:lang w:val="fr-FR" w:eastAsia="fr-FR"/>
        </w:rPr>
      </w:pPr>
      <w:r w:rsidRPr="00D27B91">
        <w:rPr>
          <w:rFonts w:eastAsia="Times New Roman"/>
          <w:sz w:val="20"/>
          <w:lang w:val="fr-FR" w:eastAsia="fr-FR"/>
        </w:rPr>
        <w:t>NOTE 3:</w:t>
      </w:r>
      <w:r w:rsidRPr="00D27B91">
        <w:rPr>
          <w:rFonts w:eastAsia="Times New Roman"/>
          <w:sz w:val="20"/>
          <w:lang w:val="fr-FR" w:eastAsia="fr-FR"/>
        </w:rPr>
        <w:tab/>
        <w:t>Whenever the UE shall setup or reconfigure a configuration in accordance with a field that is received it applies the new configuration, except for the cases addressed by the above statements.</w:t>
      </w:r>
    </w:p>
    <w:bookmarkEnd w:id="70"/>
    <w:bookmarkEnd w:id="71"/>
    <w:p w14:paraId="4182A8E3" w14:textId="77777777" w:rsidR="00D27B91" w:rsidRPr="005C4039" w:rsidRDefault="00D27B91" w:rsidP="00D27B91">
      <w:pPr>
        <w:overflowPunct w:val="0"/>
        <w:autoSpaceDE w:val="0"/>
        <w:autoSpaceDN w:val="0"/>
        <w:adjustRightInd w:val="0"/>
        <w:ind w:left="851" w:hanging="284"/>
        <w:rPr>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if the UE is configured to pr</w:t>
      </w:r>
      <w:r w:rsidRPr="005C4039">
        <w:rPr>
          <w:rFonts w:eastAsia="Times New Roman"/>
          <w:sz w:val="20"/>
          <w:lang w:val="fr-FR" w:eastAsia="fr-FR"/>
        </w:rPr>
        <w:t>ovide IDC indications:</w:t>
      </w:r>
    </w:p>
    <w:p w14:paraId="4C95E5DB" w14:textId="5494F7A6" w:rsidR="00D27B91" w:rsidRPr="005C4039" w:rsidRDefault="00D27B91" w:rsidP="00D27B91">
      <w:pPr>
        <w:overflowPunct w:val="0"/>
        <w:autoSpaceDE w:val="0"/>
        <w:autoSpaceDN w:val="0"/>
        <w:adjustRightInd w:val="0"/>
        <w:ind w:left="1135" w:hanging="284"/>
        <w:rPr>
          <w:ins w:id="72" w:author="MYC" w:date="2021-03-22T10:29:00Z"/>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if the UE has initiated the transmission of an </w:t>
      </w:r>
      <w:r w:rsidRPr="005C4039">
        <w:rPr>
          <w:rFonts w:eastAsia="Times New Roman"/>
          <w:i/>
          <w:sz w:val="20"/>
          <w:lang w:val="fr-FR" w:eastAsia="fr-FR"/>
        </w:rPr>
        <w:t>InDeviceCoexIndication</w:t>
      </w:r>
      <w:r w:rsidRPr="005C4039">
        <w:rPr>
          <w:rFonts w:eastAsia="Times New Roman"/>
          <w:sz w:val="20"/>
          <w:lang w:val="fr-FR" w:eastAsia="fr-FR"/>
        </w:rPr>
        <w:t xml:space="preserve"> message during the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del w:id="73" w:author="MYC" w:date="2021-03-22T10:29:00Z">
        <w:r w:rsidRPr="005C4039" w:rsidDel="000000B1">
          <w:rPr>
            <w:rFonts w:eastAsia="Times New Roman"/>
            <w:sz w:val="20"/>
            <w:lang w:val="fr-FR" w:eastAsia="fr-FR"/>
          </w:rPr>
          <w:delText>:</w:delText>
        </w:r>
      </w:del>
      <w:ins w:id="74" w:author="MYC" w:date="2021-03-22T10:29:00Z">
        <w:r w:rsidR="000000B1" w:rsidRPr="005C4039">
          <w:rPr>
            <w:rFonts w:eastAsia="Times New Roman"/>
            <w:sz w:val="20"/>
            <w:lang w:val="fr-FR" w:eastAsia="fr-FR"/>
          </w:rPr>
          <w:t xml:space="preserve"> if the RRCConnectionReconfiguration message is not applied due to a conditional reconfiguration; or</w:t>
        </w:r>
      </w:ins>
    </w:p>
    <w:p w14:paraId="1AB2F09B" w14:textId="3F6B051D" w:rsidR="000000B1" w:rsidRPr="005C4039" w:rsidRDefault="000000B1" w:rsidP="00D27B91">
      <w:pPr>
        <w:overflowPunct w:val="0"/>
        <w:autoSpaceDE w:val="0"/>
        <w:autoSpaceDN w:val="0"/>
        <w:adjustRightInd w:val="0"/>
        <w:ind w:left="1135" w:hanging="284"/>
        <w:rPr>
          <w:rFonts w:eastAsia="Times New Roman"/>
          <w:sz w:val="20"/>
          <w:lang w:val="fr-FR" w:eastAsia="fr-FR"/>
        </w:rPr>
      </w:pPr>
      <w:ins w:id="75" w:author="MYC" w:date="2021-03-22T10:29:00Z">
        <w:r w:rsidRPr="005C4039">
          <w:rPr>
            <w:rFonts w:eastAsia="Times New Roman"/>
            <w:sz w:val="20"/>
            <w:lang w:val="fr-FR" w:eastAsia="fr-FR"/>
          </w:rPr>
          <w:t xml:space="preserve">3&gt;if the UE transmitted one or more times </w:t>
        </w:r>
      </w:ins>
      <w:ins w:id="76" w:author="MYC" w:date="2021-03-22T10:30:00Z">
        <w:r w:rsidRPr="005C4039">
          <w:rPr>
            <w:rFonts w:eastAsia="Times New Roman"/>
            <w:i/>
            <w:sz w:val="20"/>
            <w:lang w:val="fr-FR" w:eastAsia="fr-FR"/>
          </w:rPr>
          <w:t>InDeviceCoexIndication</w:t>
        </w:r>
        <w:r w:rsidRPr="005C4039">
          <w:rPr>
            <w:rFonts w:eastAsia="Times New Roman"/>
            <w:sz w:val="20"/>
            <w:lang w:val="fr-FR" w:eastAsia="fr-FR"/>
          </w:rPr>
          <w:t xml:space="preserve"> </w:t>
        </w:r>
      </w:ins>
      <w:ins w:id="77" w:author="MYC" w:date="2021-03-22T10:29:00Z">
        <w:r w:rsidRPr="005C4039">
          <w:rPr>
            <w:rFonts w:eastAsia="Times New Roman"/>
            <w:sz w:val="20"/>
            <w:lang w:val="fr-FR" w:eastAsia="fr-FR"/>
          </w:rPr>
          <w:t>message in the period between the last 1 second preceding reception of ConditionalReconfiguration and the conditional reconfiguration execution if the RRCReconfiguration message is applied due to a conditional reconfiguration, and the UE is still configured to provide the latest concerned UE assistance information for the target cell group :</w:t>
        </w:r>
      </w:ins>
    </w:p>
    <w:p w14:paraId="2D9FD0C9" w14:textId="77777777" w:rsidR="00D27B91" w:rsidRPr="005C4039" w:rsidRDefault="00D27B91" w:rsidP="00D27B91">
      <w:pPr>
        <w:overflowPunct w:val="0"/>
        <w:autoSpaceDE w:val="0"/>
        <w:autoSpaceDN w:val="0"/>
        <w:adjustRightInd w:val="0"/>
        <w:ind w:left="1418" w:hanging="284"/>
        <w:rPr>
          <w:rFonts w:eastAsia="Times New Roman"/>
          <w:sz w:val="20"/>
          <w:lang w:val="fr-FR" w:eastAsia="fr-FR"/>
        </w:rPr>
      </w:pPr>
      <w:r w:rsidRPr="005C4039">
        <w:rPr>
          <w:rFonts w:eastAsia="Times New Roman"/>
          <w:sz w:val="20"/>
          <w:lang w:val="fr-FR" w:eastAsia="fr-FR"/>
        </w:rPr>
        <w:t>4&gt;</w:t>
      </w:r>
      <w:r w:rsidRPr="005C4039">
        <w:rPr>
          <w:rFonts w:eastAsia="Times New Roman"/>
          <w:sz w:val="20"/>
          <w:lang w:val="fr-FR" w:eastAsia="fr-FR"/>
        </w:rPr>
        <w:tab/>
        <w:t xml:space="preserve">initiate transmission of the </w:t>
      </w:r>
      <w:r w:rsidRPr="005C4039">
        <w:rPr>
          <w:rFonts w:eastAsia="Times New Roman"/>
          <w:i/>
          <w:sz w:val="20"/>
          <w:lang w:val="fr-FR" w:eastAsia="fr-FR"/>
        </w:rPr>
        <w:t>InDeviceCoexIndication</w:t>
      </w:r>
      <w:r w:rsidRPr="005C4039">
        <w:rPr>
          <w:rFonts w:eastAsia="Times New Roman"/>
          <w:sz w:val="20"/>
          <w:lang w:val="fr-FR" w:eastAsia="fr-FR"/>
        </w:rPr>
        <w:t xml:space="preserve"> message in accordance with 5.6.9.3;</w:t>
      </w:r>
    </w:p>
    <w:p w14:paraId="67197AC5" w14:textId="77777777" w:rsidR="00D27B91" w:rsidRPr="005C4039" w:rsidRDefault="00D27B91" w:rsidP="00D27B91">
      <w:pPr>
        <w:overflowPunct w:val="0"/>
        <w:autoSpaceDE w:val="0"/>
        <w:autoSpaceDN w:val="0"/>
        <w:adjustRightInd w:val="0"/>
        <w:ind w:left="851" w:hanging="284"/>
        <w:rPr>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if the UE is configured to provide power preference indications, overheating assistance information, SPS assistance information, delay budget report or maximum bandwidth preference indications:</w:t>
      </w:r>
    </w:p>
    <w:p w14:paraId="5787C9E8" w14:textId="77777777" w:rsidR="00D27B91" w:rsidRPr="005C4039" w:rsidRDefault="00D27B91" w:rsidP="00D27B91">
      <w:pPr>
        <w:overflowPunct w:val="0"/>
        <w:autoSpaceDE w:val="0"/>
        <w:autoSpaceDN w:val="0"/>
        <w:adjustRightInd w:val="0"/>
        <w:ind w:left="1135" w:hanging="284"/>
        <w:rPr>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if the UE has initiated the transmission of a </w:t>
      </w:r>
      <w:r w:rsidRPr="005C4039">
        <w:rPr>
          <w:rFonts w:eastAsia="Times New Roman"/>
          <w:i/>
          <w:iCs/>
          <w:sz w:val="20"/>
          <w:lang w:val="fr-FR" w:eastAsia="fr-FR"/>
        </w:rPr>
        <w:t>UEAssistanceInformation</w:t>
      </w:r>
      <w:r w:rsidRPr="005C4039">
        <w:rPr>
          <w:rFonts w:eastAsia="Times New Roman"/>
          <w:sz w:val="20"/>
          <w:lang w:val="fr-FR" w:eastAsia="fr-FR"/>
        </w:rPr>
        <w:t xml:space="preserve"> message during the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r w:rsidRPr="005C4039">
        <w:rPr>
          <w:rFonts w:eastAsia="Times New Roman"/>
          <w:sz w:val="20"/>
          <w:lang w:val="fr-FR" w:eastAsia="fr-FR"/>
        </w:rPr>
        <w:t>:</w:t>
      </w:r>
    </w:p>
    <w:p w14:paraId="0F59AA2B" w14:textId="77777777" w:rsidR="00D27B91" w:rsidRPr="005C4039" w:rsidRDefault="00D27B91" w:rsidP="00D27B91">
      <w:pPr>
        <w:overflowPunct w:val="0"/>
        <w:autoSpaceDE w:val="0"/>
        <w:autoSpaceDN w:val="0"/>
        <w:adjustRightInd w:val="0"/>
        <w:ind w:left="1418" w:hanging="284"/>
        <w:rPr>
          <w:rFonts w:eastAsia="Times New Roman"/>
          <w:sz w:val="20"/>
          <w:lang w:val="fr-FR" w:eastAsia="fr-FR"/>
        </w:rPr>
      </w:pPr>
      <w:r w:rsidRPr="005C4039">
        <w:rPr>
          <w:rFonts w:eastAsia="Times New Roman"/>
          <w:sz w:val="20"/>
          <w:lang w:val="fr-FR" w:eastAsia="fr-FR"/>
        </w:rPr>
        <w:t>4&gt;</w:t>
      </w:r>
      <w:r w:rsidRPr="005C4039">
        <w:rPr>
          <w:rFonts w:eastAsia="Times New Roman"/>
          <w:sz w:val="20"/>
          <w:lang w:val="fr-FR" w:eastAsia="fr-FR"/>
        </w:rPr>
        <w:tab/>
        <w:t xml:space="preserve">initiate transmission of the </w:t>
      </w:r>
      <w:r w:rsidRPr="005C4039">
        <w:rPr>
          <w:rFonts w:eastAsia="Times New Roman"/>
          <w:i/>
          <w:sz w:val="20"/>
          <w:lang w:val="fr-FR" w:eastAsia="fr-FR"/>
        </w:rPr>
        <w:t>UEAssistanceInformation</w:t>
      </w:r>
      <w:r w:rsidRPr="005C4039">
        <w:rPr>
          <w:rFonts w:eastAsia="Times New Roman"/>
          <w:sz w:val="20"/>
          <w:lang w:val="fr-FR" w:eastAsia="fr-FR"/>
        </w:rPr>
        <w:t xml:space="preserve"> message in accordance with 5.6.10.3;</w:t>
      </w:r>
    </w:p>
    <w:p w14:paraId="7DE1E1C6" w14:textId="77777777" w:rsidR="00D27B91" w:rsidRPr="005C4039" w:rsidRDefault="00D27B91" w:rsidP="00D27B91">
      <w:pPr>
        <w:overflowPunct w:val="0"/>
        <w:autoSpaceDE w:val="0"/>
        <w:autoSpaceDN w:val="0"/>
        <w:adjustRightInd w:val="0"/>
        <w:ind w:left="851" w:hanging="284"/>
        <w:rPr>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 xml:space="preserve">if </w:t>
      </w:r>
      <w:r w:rsidRPr="005C4039">
        <w:rPr>
          <w:rFonts w:eastAsia="Times New Roman"/>
          <w:i/>
          <w:sz w:val="20"/>
          <w:lang w:val="fr-FR" w:eastAsia="fr-FR"/>
        </w:rPr>
        <w:t>SystemInformationBlockType15</w:t>
      </w:r>
      <w:r w:rsidRPr="005C4039">
        <w:rPr>
          <w:rFonts w:eastAsia="Times New Roman"/>
          <w:sz w:val="20"/>
          <w:lang w:val="fr-FR" w:eastAsia="fr-FR"/>
        </w:rPr>
        <w:t xml:space="preserve"> is broadcast by the PCell:</w:t>
      </w:r>
    </w:p>
    <w:p w14:paraId="06A464B0" w14:textId="75AFEB41" w:rsidR="000000B1" w:rsidRPr="005C4039" w:rsidRDefault="00D27B91" w:rsidP="000000B1">
      <w:pPr>
        <w:overflowPunct w:val="0"/>
        <w:autoSpaceDE w:val="0"/>
        <w:autoSpaceDN w:val="0"/>
        <w:adjustRightInd w:val="0"/>
        <w:ind w:left="1135" w:hanging="284"/>
        <w:rPr>
          <w:ins w:id="78" w:author="MYC" w:date="2021-03-22T10:31:00Z"/>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if the UE has initiated the transmission of a </w:t>
      </w:r>
      <w:r w:rsidRPr="005C4039">
        <w:rPr>
          <w:rFonts w:eastAsia="Times New Roman"/>
          <w:i/>
          <w:sz w:val="20"/>
          <w:lang w:val="fr-FR" w:eastAsia="fr-FR"/>
        </w:rPr>
        <w:t>MBMSInterestIndication</w:t>
      </w:r>
      <w:r w:rsidRPr="005C4039">
        <w:rPr>
          <w:rFonts w:eastAsia="Times New Roman"/>
          <w:sz w:val="20"/>
          <w:lang w:val="fr-FR" w:eastAsia="fr-FR"/>
        </w:rPr>
        <w:t xml:space="preserve"> message during the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del w:id="79" w:author="MYC" w:date="2021-03-22T10:31:00Z">
        <w:r w:rsidRPr="005C4039" w:rsidDel="000000B1">
          <w:rPr>
            <w:rFonts w:eastAsia="Times New Roman"/>
            <w:sz w:val="20"/>
            <w:lang w:val="fr-FR" w:eastAsia="fr-FR"/>
          </w:rPr>
          <w:delText>:</w:delText>
        </w:r>
      </w:del>
      <w:ins w:id="80" w:author="MYC" w:date="2021-03-22T10:31:00Z">
        <w:r w:rsidR="000000B1" w:rsidRPr="005C4039">
          <w:rPr>
            <w:rFonts w:eastAsia="Times New Roman"/>
            <w:sz w:val="20"/>
            <w:lang w:val="fr-FR" w:eastAsia="fr-FR"/>
          </w:rPr>
          <w:t xml:space="preserve"> if the RRCConnectionReconfiguration message is not applied due to a conditional reconfiguration; or</w:t>
        </w:r>
      </w:ins>
    </w:p>
    <w:p w14:paraId="5D9F64EF" w14:textId="3E370192" w:rsidR="00D27B91" w:rsidRPr="005C4039" w:rsidRDefault="000000B1" w:rsidP="000000B1">
      <w:pPr>
        <w:overflowPunct w:val="0"/>
        <w:autoSpaceDE w:val="0"/>
        <w:autoSpaceDN w:val="0"/>
        <w:adjustRightInd w:val="0"/>
        <w:ind w:left="1135" w:hanging="284"/>
        <w:rPr>
          <w:rFonts w:eastAsia="Times New Roman"/>
          <w:sz w:val="20"/>
          <w:lang w:val="fr-FR" w:eastAsia="fr-FR"/>
        </w:rPr>
      </w:pPr>
      <w:ins w:id="81" w:author="MYC" w:date="2021-03-22T10:31:00Z">
        <w:r w:rsidRPr="005C4039">
          <w:rPr>
            <w:rFonts w:eastAsia="Times New Roman"/>
            <w:sz w:val="20"/>
            <w:lang w:val="fr-FR" w:eastAsia="fr-FR"/>
          </w:rPr>
          <w:t xml:space="preserve">3&gt;if the UE transmitted one or more times </w:t>
        </w:r>
        <w:r w:rsidRPr="005C4039">
          <w:rPr>
            <w:rFonts w:eastAsia="Times New Roman"/>
            <w:i/>
            <w:sz w:val="20"/>
            <w:lang w:val="fr-FR" w:eastAsia="fr-FR"/>
          </w:rPr>
          <w:t>MBMSInterestIndication</w:t>
        </w:r>
        <w:r w:rsidRPr="005C4039">
          <w:rPr>
            <w:rFonts w:eastAsia="Times New Roman"/>
            <w:sz w:val="20"/>
            <w:lang w:val="fr-FR" w:eastAsia="fr-FR"/>
          </w:rPr>
          <w:t xml:space="preserve"> message in the period between the last 1 second preceding reception of ConditionalReconfiguration and the conditional reconfiguration execution if the RRCReconfiguration message is applied due to a conditional reconfiguration, and the UE is still configured to provide the latest concerned UE assistance information for the target cell group :</w:t>
        </w:r>
      </w:ins>
    </w:p>
    <w:p w14:paraId="46F01657" w14:textId="77777777" w:rsidR="00D27B91" w:rsidRPr="005C4039" w:rsidRDefault="00D27B91" w:rsidP="00D27B91">
      <w:pPr>
        <w:overflowPunct w:val="0"/>
        <w:autoSpaceDE w:val="0"/>
        <w:autoSpaceDN w:val="0"/>
        <w:adjustRightInd w:val="0"/>
        <w:ind w:left="1418" w:hanging="284"/>
        <w:rPr>
          <w:rFonts w:eastAsia="Times New Roman"/>
          <w:sz w:val="20"/>
          <w:lang w:val="fr-FR" w:eastAsia="fr-FR"/>
        </w:rPr>
      </w:pPr>
      <w:r w:rsidRPr="005C4039">
        <w:rPr>
          <w:rFonts w:eastAsia="Times New Roman"/>
          <w:sz w:val="20"/>
          <w:lang w:val="fr-FR" w:eastAsia="fr-FR"/>
        </w:rPr>
        <w:t>4&gt;</w:t>
      </w:r>
      <w:r w:rsidRPr="005C4039">
        <w:rPr>
          <w:rFonts w:eastAsia="Times New Roman"/>
          <w:sz w:val="20"/>
          <w:lang w:val="fr-FR" w:eastAsia="fr-FR"/>
        </w:rPr>
        <w:tab/>
        <w:t xml:space="preserve">ensure having a valid version of </w:t>
      </w:r>
      <w:r w:rsidRPr="005C4039">
        <w:rPr>
          <w:rFonts w:eastAsia="Times New Roman"/>
          <w:i/>
          <w:sz w:val="20"/>
          <w:lang w:val="fr-FR" w:eastAsia="fr-FR"/>
        </w:rPr>
        <w:t>SystemInformationBlockType15</w:t>
      </w:r>
      <w:r w:rsidRPr="005C4039">
        <w:rPr>
          <w:rFonts w:eastAsia="Times New Roman"/>
          <w:sz w:val="20"/>
          <w:lang w:val="fr-FR" w:eastAsia="fr-FR"/>
        </w:rPr>
        <w:t xml:space="preserve"> for the PCell;</w:t>
      </w:r>
    </w:p>
    <w:p w14:paraId="0395E891" w14:textId="77777777" w:rsidR="00D27B91" w:rsidRPr="00D27B91" w:rsidRDefault="00D27B91" w:rsidP="00D27B91">
      <w:pPr>
        <w:overflowPunct w:val="0"/>
        <w:autoSpaceDE w:val="0"/>
        <w:autoSpaceDN w:val="0"/>
        <w:adjustRightInd w:val="0"/>
        <w:ind w:left="1418" w:hanging="284"/>
        <w:rPr>
          <w:rFonts w:eastAsia="Times New Roman"/>
          <w:sz w:val="20"/>
          <w:lang w:val="fr-FR" w:eastAsia="fr-FR"/>
        </w:rPr>
      </w:pPr>
      <w:r w:rsidRPr="005C4039">
        <w:rPr>
          <w:rFonts w:eastAsia="Times New Roman"/>
          <w:sz w:val="20"/>
          <w:lang w:val="fr-FR" w:eastAsia="fr-FR"/>
        </w:rPr>
        <w:t>4&gt;</w:t>
      </w:r>
      <w:r w:rsidRPr="005C4039">
        <w:rPr>
          <w:rFonts w:eastAsia="Times New Roman"/>
          <w:sz w:val="20"/>
          <w:lang w:val="fr-FR" w:eastAsia="fr-FR"/>
        </w:rPr>
        <w:tab/>
        <w:t xml:space="preserve">determine the set of MBMS frequencies </w:t>
      </w:r>
      <w:r w:rsidRPr="00D27B91">
        <w:rPr>
          <w:rFonts w:eastAsia="Times New Roman"/>
          <w:sz w:val="20"/>
          <w:lang w:val="fr-FR" w:eastAsia="fr-FR"/>
        </w:rPr>
        <w:t>of interest in accordance with 5.8.5.3;</w:t>
      </w:r>
    </w:p>
    <w:p w14:paraId="2907B7CD" w14:textId="77777777" w:rsidR="00D27B91" w:rsidRPr="00D27B91" w:rsidRDefault="00D27B91" w:rsidP="00D27B91">
      <w:pPr>
        <w:overflowPunct w:val="0"/>
        <w:autoSpaceDE w:val="0"/>
        <w:autoSpaceDN w:val="0"/>
        <w:adjustRightInd w:val="0"/>
        <w:ind w:left="1418" w:hanging="284"/>
        <w:rPr>
          <w:rFonts w:eastAsia="Times New Roman"/>
          <w:sz w:val="20"/>
          <w:lang w:val="fr-FR" w:eastAsia="fr-FR"/>
        </w:rPr>
      </w:pPr>
      <w:r w:rsidRPr="00D27B91">
        <w:rPr>
          <w:rFonts w:eastAsia="Times New Roman"/>
          <w:sz w:val="20"/>
          <w:lang w:val="fr-FR" w:eastAsia="fr-FR"/>
        </w:rPr>
        <w:t>4&gt;</w:t>
      </w:r>
      <w:r w:rsidRPr="00D27B91">
        <w:rPr>
          <w:rFonts w:eastAsia="Times New Roman"/>
          <w:sz w:val="20"/>
          <w:lang w:val="fr-FR" w:eastAsia="fr-FR"/>
        </w:rPr>
        <w:tab/>
        <w:t>determine the set of MBMS services of interest in accordance with 5.8.5.3a;</w:t>
      </w:r>
    </w:p>
    <w:p w14:paraId="282304FF" w14:textId="77777777" w:rsidR="00D27B91" w:rsidRPr="00D27B91" w:rsidRDefault="00D27B91" w:rsidP="00D27B91">
      <w:pPr>
        <w:overflowPunct w:val="0"/>
        <w:autoSpaceDE w:val="0"/>
        <w:autoSpaceDN w:val="0"/>
        <w:adjustRightInd w:val="0"/>
        <w:ind w:left="1418" w:hanging="284"/>
        <w:rPr>
          <w:rFonts w:eastAsia="Times New Roman"/>
          <w:sz w:val="20"/>
          <w:lang w:val="fr-FR" w:eastAsia="fr-FR"/>
        </w:rPr>
      </w:pPr>
      <w:r w:rsidRPr="00D27B91">
        <w:rPr>
          <w:rFonts w:eastAsia="Times New Roman"/>
          <w:sz w:val="20"/>
          <w:lang w:val="fr-FR" w:eastAsia="fr-FR"/>
        </w:rPr>
        <w:t>4&gt;</w:t>
      </w:r>
      <w:r w:rsidRPr="00D27B91">
        <w:rPr>
          <w:rFonts w:eastAsia="Times New Roman"/>
          <w:sz w:val="20"/>
          <w:lang w:val="fr-FR" w:eastAsia="fr-FR"/>
        </w:rPr>
        <w:tab/>
        <w:t xml:space="preserve">initiate transmission of the </w:t>
      </w:r>
      <w:r w:rsidRPr="00D27B91">
        <w:rPr>
          <w:rFonts w:eastAsia="Times New Roman"/>
          <w:i/>
          <w:sz w:val="20"/>
          <w:lang w:val="fr-FR" w:eastAsia="fr-FR"/>
        </w:rPr>
        <w:t>MBMSInterestIndication</w:t>
      </w:r>
      <w:r w:rsidRPr="00D27B91">
        <w:rPr>
          <w:rFonts w:eastAsia="Times New Roman"/>
          <w:sz w:val="20"/>
          <w:lang w:val="fr-FR" w:eastAsia="fr-FR"/>
        </w:rPr>
        <w:t xml:space="preserve"> message in accordance with 5.8.5.4;</w:t>
      </w:r>
    </w:p>
    <w:p w14:paraId="23B055C7" w14:textId="7AB488D6" w:rsidR="00DC19EF" w:rsidRPr="005C4039" w:rsidRDefault="00D27B91" w:rsidP="00DC19EF">
      <w:pPr>
        <w:overflowPunct w:val="0"/>
        <w:autoSpaceDE w:val="0"/>
        <w:autoSpaceDN w:val="0"/>
        <w:adjustRightInd w:val="0"/>
        <w:ind w:left="851" w:hanging="284"/>
        <w:textAlignment w:val="baseline"/>
        <w:rPr>
          <w:ins w:id="82" w:author="MYC" w:date="2021-03-22T10:33:00Z"/>
          <w:rFonts w:eastAsia="Times New Roman"/>
          <w:sz w:val="20"/>
          <w:lang w:val="fr-FR" w:eastAsia="fr-FR"/>
        </w:rPr>
      </w:pPr>
      <w:r w:rsidRPr="00D27B91">
        <w:rPr>
          <w:rFonts w:eastAsia="Times New Roman"/>
          <w:sz w:val="20"/>
          <w:lang w:val="fr-FR" w:eastAsia="fr-FR"/>
        </w:rPr>
        <w:t>2&gt;</w:t>
      </w:r>
      <w:r w:rsidRPr="00D27B91">
        <w:rPr>
          <w:rFonts w:eastAsia="Times New Roman"/>
          <w:sz w:val="20"/>
          <w:lang w:val="fr-FR" w:eastAsia="fr-FR"/>
        </w:rPr>
        <w:tab/>
        <w:t xml:space="preserve">if </w:t>
      </w:r>
      <w:r w:rsidRPr="00D27B91">
        <w:rPr>
          <w:rFonts w:eastAsia="Times New Roman"/>
          <w:i/>
          <w:sz w:val="20"/>
          <w:lang w:val="fr-FR" w:eastAsia="fr-FR"/>
        </w:rPr>
        <w:t>SystemInformationBlockType18</w:t>
      </w:r>
      <w:r w:rsidRPr="00D27B91">
        <w:rPr>
          <w:rFonts w:eastAsia="Times New Roman"/>
          <w:sz w:val="20"/>
          <w:lang w:val="fr-FR" w:eastAsia="fr-FR"/>
        </w:rPr>
        <w:t xml:space="preserve"> is broadcast by the target PCell; and the UE initiated the transmission of a </w:t>
      </w:r>
      <w:r w:rsidRPr="00D27B91">
        <w:rPr>
          <w:rFonts w:eastAsia="Times New Roman"/>
          <w:i/>
          <w:sz w:val="20"/>
          <w:lang w:val="fr-FR" w:eastAsia="fr-FR"/>
        </w:rPr>
        <w:t>SidelinkUEInformation</w:t>
      </w:r>
      <w:r w:rsidRPr="00D27B91">
        <w:rPr>
          <w:rFonts w:eastAsia="Times New Roman"/>
          <w:sz w:val="20"/>
          <w:lang w:val="fr-FR" w:eastAsia="fr-FR"/>
        </w:rPr>
        <w:t xml:space="preserve"> message indicating a change of sidelink communication related parameters relevant in target PCell (i.e. change of </w:t>
      </w:r>
      <w:r w:rsidRPr="00D27B91">
        <w:rPr>
          <w:rFonts w:eastAsia="Times New Roman"/>
          <w:i/>
          <w:sz w:val="20"/>
          <w:lang w:val="fr-FR" w:eastAsia="fr-FR"/>
        </w:rPr>
        <w:t>commRxInterestedFreq</w:t>
      </w:r>
      <w:r w:rsidRPr="00D27B91">
        <w:rPr>
          <w:rFonts w:eastAsia="Times New Roman"/>
          <w:sz w:val="20"/>
          <w:lang w:val="fr-FR" w:eastAsia="fr-FR"/>
        </w:rPr>
        <w:t xml:space="preserve"> or </w:t>
      </w:r>
      <w:r w:rsidRPr="00D27B91">
        <w:rPr>
          <w:rFonts w:eastAsia="Times New Roman"/>
          <w:i/>
          <w:sz w:val="20"/>
          <w:lang w:val="fr-FR" w:eastAsia="fr-FR"/>
        </w:rPr>
        <w:t>commTxResourceReq</w:t>
      </w:r>
      <w:r w:rsidRPr="00D27B91">
        <w:rPr>
          <w:rFonts w:eastAsia="Times New Roman"/>
          <w:sz w:val="20"/>
          <w:lang w:val="fr-FR" w:eastAsia="fr-FR"/>
        </w:rPr>
        <w:t xml:space="preserve">, </w:t>
      </w:r>
      <w:r w:rsidRPr="00D27B91">
        <w:rPr>
          <w:rFonts w:eastAsia="Times New Roman"/>
          <w:i/>
          <w:sz w:val="20"/>
          <w:lang w:val="fr-FR" w:eastAsia="fr-FR"/>
        </w:rPr>
        <w:t>commTxResourceReqUC</w:t>
      </w:r>
      <w:r w:rsidRPr="00D27B91">
        <w:rPr>
          <w:rFonts w:eastAsia="Times New Roman"/>
          <w:sz w:val="20"/>
          <w:lang w:val="fr-FR" w:eastAsia="fr-FR"/>
        </w:rPr>
        <w:t xml:space="preserve"> if </w:t>
      </w:r>
      <w:r w:rsidRPr="00D27B91">
        <w:rPr>
          <w:rFonts w:eastAsia="Times New Roman"/>
          <w:i/>
          <w:sz w:val="20"/>
          <w:lang w:val="fr-FR" w:eastAsia="fr-FR"/>
        </w:rPr>
        <w:t>SystemInformationBlockType18</w:t>
      </w:r>
      <w:r w:rsidRPr="00D27B91">
        <w:rPr>
          <w:rFonts w:eastAsia="Times New Roman"/>
          <w:sz w:val="20"/>
          <w:lang w:val="fr-FR" w:eastAsia="fr-FR"/>
        </w:rPr>
        <w:t xml:space="preserve"> includes </w:t>
      </w:r>
      <w:r w:rsidRPr="00D27B91">
        <w:rPr>
          <w:rFonts w:eastAsia="Times New Roman"/>
          <w:i/>
          <w:sz w:val="20"/>
          <w:lang w:val="fr-FR" w:eastAsia="fr-FR"/>
        </w:rPr>
        <w:t>commTxResourceUC-ReqAllowed</w:t>
      </w:r>
      <w:r w:rsidRPr="00D27B91">
        <w:rPr>
          <w:rFonts w:eastAsia="Times New Roman"/>
          <w:sz w:val="20"/>
          <w:lang w:val="fr-FR" w:eastAsia="fr-FR"/>
        </w:rPr>
        <w:t xml:space="preserve"> or </w:t>
      </w:r>
      <w:r w:rsidRPr="00D27B91">
        <w:rPr>
          <w:rFonts w:eastAsia="Times New Roman"/>
          <w:i/>
          <w:sz w:val="20"/>
          <w:lang w:val="fr-FR" w:eastAsia="fr-FR"/>
        </w:rPr>
        <w:t>commTxResourceInfoReqRelay</w:t>
      </w:r>
      <w:r w:rsidRPr="00D27B91">
        <w:rPr>
          <w:rFonts w:eastAsia="Times New Roman"/>
          <w:sz w:val="20"/>
          <w:lang w:val="fr-FR" w:eastAsia="fr-FR"/>
        </w:rPr>
        <w:t xml:space="preserve"> if PCell broadcasts </w:t>
      </w:r>
      <w:r w:rsidRPr="00D27B91">
        <w:rPr>
          <w:rFonts w:eastAsia="Times New Roman"/>
          <w:i/>
          <w:sz w:val="20"/>
          <w:lang w:val="fr-FR" w:eastAsia="fr-FR"/>
        </w:rPr>
        <w:t>SystemInformationBlockType19</w:t>
      </w:r>
      <w:r w:rsidRPr="00D27B91">
        <w:rPr>
          <w:rFonts w:eastAsia="Times New Roman"/>
          <w:sz w:val="20"/>
          <w:lang w:val="fr-FR" w:eastAsia="fr-FR"/>
        </w:rPr>
        <w:t xml:space="preserve"> including </w:t>
      </w:r>
      <w:r w:rsidRPr="00D27B91">
        <w:rPr>
          <w:rFonts w:eastAsia="Times New Roman"/>
          <w:i/>
          <w:sz w:val="20"/>
          <w:lang w:val="fr-FR" w:eastAsia="fr-FR"/>
        </w:rPr>
        <w:t>discConfigRelay</w:t>
      </w:r>
      <w:r w:rsidRPr="00D27B91">
        <w:rPr>
          <w:rFonts w:eastAsia="Times New Roman"/>
          <w:sz w:val="20"/>
          <w:lang w:val="fr-FR" w:eastAsia="fr-FR"/>
        </w:rPr>
        <w:t>) during the</w:t>
      </w:r>
      <w:r w:rsidRPr="005C4039">
        <w:rPr>
          <w:rFonts w:eastAsia="Times New Roman"/>
          <w:sz w:val="20"/>
          <w:lang w:val="fr-FR" w:eastAsia="fr-FR"/>
        </w:rPr>
        <w:t xml:space="preserv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ins w:id="83" w:author="MYC" w:date="2021-03-22T10:32:00Z">
        <w:r w:rsidR="00DC19EF" w:rsidRPr="005C4039">
          <w:rPr>
            <w:rFonts w:eastAsia="Times New Roman"/>
            <w:i/>
            <w:sz w:val="20"/>
            <w:lang w:val="fr-FR" w:eastAsia="fr-FR"/>
          </w:rPr>
          <w:t xml:space="preserve"> </w:t>
        </w:r>
        <w:r w:rsidR="00DC19EF" w:rsidRPr="005C4039">
          <w:rPr>
            <w:rFonts w:eastAsia="Times New Roman"/>
            <w:sz w:val="20"/>
            <w:lang w:eastAsia="ja-JP"/>
          </w:rPr>
          <w:t xml:space="preserve">if the </w:t>
        </w:r>
        <w:r w:rsidR="00DC19EF" w:rsidRPr="005C4039">
          <w:rPr>
            <w:rFonts w:eastAsia="Times New Roman"/>
            <w:i/>
            <w:sz w:val="20"/>
            <w:lang w:eastAsia="ja-JP"/>
          </w:rPr>
          <w:t>RRC</w:t>
        </w:r>
      </w:ins>
      <w:ins w:id="84" w:author="MYC" w:date="2021-03-22T10:38:00Z">
        <w:r w:rsidR="00DC19EF" w:rsidRPr="005C4039">
          <w:rPr>
            <w:rFonts w:eastAsia="Times New Roman"/>
            <w:i/>
            <w:sz w:val="20"/>
            <w:lang w:eastAsia="ja-JP"/>
          </w:rPr>
          <w:t>Conne</w:t>
        </w:r>
      </w:ins>
      <w:ins w:id="85" w:author="MYC" w:date="2021-03-22T10:39:00Z">
        <w:r w:rsidR="00DC19EF" w:rsidRPr="005C4039">
          <w:rPr>
            <w:rFonts w:eastAsia="Times New Roman"/>
            <w:i/>
            <w:sz w:val="20"/>
            <w:lang w:eastAsia="ja-JP"/>
          </w:rPr>
          <w:t>ction</w:t>
        </w:r>
      </w:ins>
      <w:ins w:id="86" w:author="MYC" w:date="2021-03-22T10:32:00Z">
        <w:r w:rsidR="00DC19EF" w:rsidRPr="005C4039">
          <w:rPr>
            <w:rFonts w:eastAsia="Times New Roman"/>
            <w:i/>
            <w:sz w:val="20"/>
            <w:lang w:eastAsia="ja-JP"/>
          </w:rPr>
          <w:t>Reconfiguration</w:t>
        </w:r>
        <w:r w:rsidR="00DC19EF" w:rsidRPr="005C4039">
          <w:rPr>
            <w:rFonts w:eastAsia="Times New Roman"/>
            <w:sz w:val="20"/>
            <w:lang w:eastAsia="ja-JP"/>
          </w:rPr>
          <w:t xml:space="preserve"> message is not applied due to a conditional reconfiguration</w:t>
        </w:r>
      </w:ins>
      <w:r w:rsidRPr="005C4039">
        <w:rPr>
          <w:rFonts w:eastAsia="Times New Roman"/>
          <w:sz w:val="20"/>
          <w:lang w:val="fr-FR" w:eastAsia="fr-FR"/>
        </w:rPr>
        <w:t>; or</w:t>
      </w:r>
    </w:p>
    <w:p w14:paraId="41F30916" w14:textId="5C50CC3A" w:rsidR="00DC19EF" w:rsidRPr="005C4039" w:rsidDel="00DC19EF" w:rsidRDefault="00DC19EF" w:rsidP="00DC19EF">
      <w:pPr>
        <w:overflowPunct w:val="0"/>
        <w:autoSpaceDE w:val="0"/>
        <w:autoSpaceDN w:val="0"/>
        <w:adjustRightInd w:val="0"/>
        <w:ind w:left="851" w:hanging="284"/>
        <w:textAlignment w:val="baseline"/>
        <w:rPr>
          <w:del w:id="87" w:author="MYC" w:date="2021-03-22T10:35:00Z"/>
          <w:rFonts w:eastAsia="Times New Roman"/>
          <w:sz w:val="20"/>
          <w:lang w:val="fr-FR" w:eastAsia="fr-FR"/>
        </w:rPr>
      </w:pPr>
      <w:ins w:id="88" w:author="MYC" w:date="2021-03-22T10:33:00Z">
        <w:r w:rsidRPr="005C4039">
          <w:rPr>
            <w:rFonts w:eastAsia="Times New Roman"/>
            <w:sz w:val="20"/>
            <w:lang w:val="fr-FR" w:eastAsia="fr-FR"/>
          </w:rPr>
          <w:t>2</w:t>
        </w:r>
      </w:ins>
      <w:ins w:id="89" w:author="MYC" w:date="2021-03-22T10:34:00Z">
        <w:r w:rsidRPr="005C4039">
          <w:rPr>
            <w:rFonts w:eastAsia="Times New Roman"/>
            <w:sz w:val="20"/>
            <w:lang w:eastAsia="ja-JP"/>
          </w:rPr>
          <w:t xml:space="preserve">&gt; </w:t>
        </w:r>
        <w:r w:rsidRPr="005C4039">
          <w:rPr>
            <w:rFonts w:eastAsia="Times New Roman"/>
            <w:sz w:val="20"/>
            <w:lang w:val="fr-FR" w:eastAsia="fr-FR"/>
          </w:rPr>
          <w:t xml:space="preserve">if </w:t>
        </w:r>
        <w:r w:rsidRPr="005C4039">
          <w:rPr>
            <w:rFonts w:eastAsia="Times New Roman"/>
            <w:i/>
            <w:sz w:val="20"/>
            <w:lang w:val="fr-FR" w:eastAsia="fr-FR"/>
          </w:rPr>
          <w:t>SystemInformationBlockType18</w:t>
        </w:r>
        <w:r w:rsidRPr="005C4039">
          <w:rPr>
            <w:rFonts w:eastAsia="Times New Roman"/>
            <w:sz w:val="20"/>
            <w:lang w:val="fr-FR" w:eastAsia="fr-FR"/>
          </w:rPr>
          <w:t xml:space="preserve"> is broadcast by the target PCell; and the UE initiated the transmission of a </w:t>
        </w:r>
        <w:r w:rsidRPr="005C4039">
          <w:rPr>
            <w:rFonts w:eastAsia="Times New Roman"/>
            <w:i/>
            <w:sz w:val="20"/>
            <w:lang w:val="fr-FR" w:eastAsia="fr-FR"/>
          </w:rPr>
          <w:t>SidelinkUEInformation</w:t>
        </w:r>
        <w:r w:rsidRPr="005C4039">
          <w:rPr>
            <w:rFonts w:eastAsia="Times New Roman"/>
            <w:sz w:val="20"/>
            <w:lang w:val="fr-FR" w:eastAsia="fr-FR"/>
          </w:rPr>
          <w:t xml:space="preserve"> message one or more times indicating a change of sidelink communication related parameters relevant in target PCell (i.e. change of </w:t>
        </w:r>
        <w:r w:rsidRPr="005C4039">
          <w:rPr>
            <w:rFonts w:eastAsia="Times New Roman"/>
            <w:i/>
            <w:sz w:val="20"/>
            <w:lang w:val="fr-FR" w:eastAsia="fr-FR"/>
          </w:rPr>
          <w:t>commRxInterestedFreq</w:t>
        </w:r>
        <w:r w:rsidRPr="005C4039">
          <w:rPr>
            <w:rFonts w:eastAsia="Times New Roman"/>
            <w:sz w:val="20"/>
            <w:lang w:val="fr-FR" w:eastAsia="fr-FR"/>
          </w:rPr>
          <w:t xml:space="preserve"> or </w:t>
        </w:r>
        <w:r w:rsidRPr="005C4039">
          <w:rPr>
            <w:rFonts w:eastAsia="Times New Roman"/>
            <w:i/>
            <w:sz w:val="20"/>
            <w:lang w:val="fr-FR" w:eastAsia="fr-FR"/>
          </w:rPr>
          <w:t>commTxResourceReq</w:t>
        </w:r>
        <w:r w:rsidRPr="005C4039">
          <w:rPr>
            <w:rFonts w:eastAsia="Times New Roman"/>
            <w:sz w:val="20"/>
            <w:lang w:val="fr-FR" w:eastAsia="fr-FR"/>
          </w:rPr>
          <w:t xml:space="preserve">, </w:t>
        </w:r>
        <w:r w:rsidRPr="005C4039">
          <w:rPr>
            <w:rFonts w:eastAsia="Times New Roman"/>
            <w:i/>
            <w:sz w:val="20"/>
            <w:lang w:val="fr-FR" w:eastAsia="fr-FR"/>
          </w:rPr>
          <w:t>commTxResourceReqUC</w:t>
        </w:r>
        <w:r w:rsidRPr="005C4039">
          <w:rPr>
            <w:rFonts w:eastAsia="Times New Roman"/>
            <w:sz w:val="20"/>
            <w:lang w:val="fr-FR" w:eastAsia="fr-FR"/>
          </w:rPr>
          <w:t xml:space="preserve"> if </w:t>
        </w:r>
        <w:r w:rsidRPr="005C4039">
          <w:rPr>
            <w:rFonts w:eastAsia="Times New Roman"/>
            <w:i/>
            <w:sz w:val="20"/>
            <w:lang w:val="fr-FR" w:eastAsia="fr-FR"/>
          </w:rPr>
          <w:t>SystemInformationBlockType18</w:t>
        </w:r>
        <w:r w:rsidRPr="005C4039">
          <w:rPr>
            <w:rFonts w:eastAsia="Times New Roman"/>
            <w:sz w:val="20"/>
            <w:lang w:val="fr-FR" w:eastAsia="fr-FR"/>
          </w:rPr>
          <w:t xml:space="preserve"> includes </w:t>
        </w:r>
        <w:r w:rsidRPr="005C4039">
          <w:rPr>
            <w:rFonts w:eastAsia="Times New Roman"/>
            <w:i/>
            <w:sz w:val="20"/>
            <w:lang w:val="fr-FR" w:eastAsia="fr-FR"/>
          </w:rPr>
          <w:t>commTxResourceUC-ReqAllowed</w:t>
        </w:r>
        <w:r w:rsidRPr="005C4039">
          <w:rPr>
            <w:rFonts w:eastAsia="Times New Roman"/>
            <w:sz w:val="20"/>
            <w:lang w:val="fr-FR" w:eastAsia="fr-FR"/>
          </w:rPr>
          <w:t xml:space="preserve"> or </w:t>
        </w:r>
        <w:r w:rsidRPr="005C4039">
          <w:rPr>
            <w:rFonts w:eastAsia="Times New Roman"/>
            <w:i/>
            <w:sz w:val="20"/>
            <w:lang w:val="fr-FR" w:eastAsia="fr-FR"/>
          </w:rPr>
          <w:t>commTxResourceInfoReqRelay</w:t>
        </w:r>
        <w:r w:rsidRPr="005C4039">
          <w:rPr>
            <w:rFonts w:eastAsia="Times New Roman"/>
            <w:sz w:val="20"/>
            <w:lang w:val="fr-FR" w:eastAsia="fr-FR"/>
          </w:rPr>
          <w:t xml:space="preserve"> if PCell broadcasts </w:t>
        </w:r>
        <w:r w:rsidRPr="005C4039">
          <w:rPr>
            <w:rFonts w:eastAsia="Times New Roman"/>
            <w:i/>
            <w:sz w:val="20"/>
            <w:lang w:val="fr-FR" w:eastAsia="fr-FR"/>
          </w:rPr>
          <w:t>SystemInformationBlockType19</w:t>
        </w:r>
        <w:r w:rsidRPr="005C4039">
          <w:rPr>
            <w:rFonts w:eastAsia="Times New Roman"/>
            <w:sz w:val="20"/>
            <w:lang w:val="fr-FR" w:eastAsia="fr-FR"/>
          </w:rPr>
          <w:t xml:space="preserve"> including </w:t>
        </w:r>
        <w:r w:rsidRPr="005C4039">
          <w:rPr>
            <w:rFonts w:eastAsia="Times New Roman"/>
            <w:i/>
            <w:sz w:val="20"/>
            <w:lang w:val="fr-FR" w:eastAsia="fr-FR"/>
          </w:rPr>
          <w:t>discConfigRelay</w:t>
        </w:r>
        <w:r w:rsidRPr="005C4039">
          <w:rPr>
            <w:rFonts w:eastAsia="Times New Roman"/>
            <w:sz w:val="20"/>
            <w:lang w:val="fr-FR" w:eastAsia="fr-FR"/>
          </w:rPr>
          <w:t xml:space="preserve">) </w:t>
        </w:r>
        <w:r w:rsidRPr="005C4039">
          <w:rPr>
            <w:rFonts w:eastAsia="Times New Roman"/>
            <w:sz w:val="20"/>
            <w:lang w:eastAsia="ja-JP"/>
          </w:rPr>
          <w:t>during</w:t>
        </w:r>
      </w:ins>
      <w:ins w:id="90" w:author="MYC" w:date="2021-03-22T10:32:00Z">
        <w:r w:rsidRPr="005C4039">
          <w:rPr>
            <w:rFonts w:eastAsia="Times New Roman"/>
            <w:sz w:val="20"/>
            <w:lang w:eastAsia="ja-JP"/>
          </w:rPr>
          <w:t xml:space="preserve"> the period between the last 1 second preceding reception of </w:t>
        </w:r>
        <w:r w:rsidRPr="005C4039">
          <w:rPr>
            <w:rFonts w:eastAsia="Times New Roman"/>
            <w:i/>
            <w:sz w:val="20"/>
            <w:lang w:eastAsia="ja-JP"/>
          </w:rPr>
          <w:t>ConditionalReconfiguration</w:t>
        </w:r>
        <w:r w:rsidRPr="005C4039">
          <w:rPr>
            <w:rFonts w:eastAsia="Times New Roman"/>
            <w:sz w:val="20"/>
            <w:lang w:eastAsia="ja-JP"/>
          </w:rPr>
          <w:t xml:space="preserve"> </w:t>
        </w:r>
      </w:ins>
      <w:ins w:id="91" w:author="MYC" w:date="2021-03-22T10:37:00Z">
        <w:r w:rsidRPr="005C4039">
          <w:rPr>
            <w:rFonts w:eastAsia="Times New Roman"/>
            <w:sz w:val="20"/>
            <w:lang w:eastAsia="ja-JP"/>
          </w:rPr>
          <w:t xml:space="preserve">message </w:t>
        </w:r>
      </w:ins>
      <w:ins w:id="92" w:author="MYC" w:date="2021-03-22T10:32:00Z">
        <w:r w:rsidRPr="005C4039">
          <w:rPr>
            <w:rFonts w:eastAsia="Times New Roman"/>
            <w:sz w:val="20"/>
            <w:lang w:eastAsia="ja-JP"/>
          </w:rPr>
          <w:t xml:space="preserve">and the conditional reconfiguration execution if the </w:t>
        </w:r>
        <w:r w:rsidRPr="005C4039">
          <w:rPr>
            <w:rFonts w:eastAsia="Times New Roman"/>
            <w:i/>
            <w:sz w:val="20"/>
            <w:lang w:eastAsia="ja-JP"/>
          </w:rPr>
          <w:t>RRCReconfiguration</w:t>
        </w:r>
        <w:r w:rsidRPr="005C4039">
          <w:rPr>
            <w:rFonts w:eastAsia="Times New Roman"/>
            <w:sz w:val="20"/>
            <w:lang w:eastAsia="ja-JP"/>
          </w:rPr>
          <w:t xml:space="preserve"> message is applied due to a conditional reconfiguration, and the UE is still configured to provide the latest concerned UE assistance information for the target cell group:</w:t>
        </w:r>
      </w:ins>
    </w:p>
    <w:p w14:paraId="685626D2" w14:textId="77777777" w:rsidR="00D27B91" w:rsidRPr="005C4039" w:rsidRDefault="00D27B91" w:rsidP="00D27B91">
      <w:pPr>
        <w:overflowPunct w:val="0"/>
        <w:autoSpaceDE w:val="0"/>
        <w:autoSpaceDN w:val="0"/>
        <w:adjustRightInd w:val="0"/>
        <w:ind w:left="851" w:hanging="284"/>
        <w:rPr>
          <w:ins w:id="93" w:author="MYC" w:date="2021-03-22T10:36:00Z"/>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 xml:space="preserve">if </w:t>
      </w:r>
      <w:r w:rsidRPr="005C4039">
        <w:rPr>
          <w:rFonts w:eastAsia="Times New Roman"/>
          <w:i/>
          <w:sz w:val="20"/>
          <w:lang w:val="fr-FR" w:eastAsia="fr-FR"/>
        </w:rPr>
        <w:t>SystemInformationBlockType19</w:t>
      </w:r>
      <w:r w:rsidRPr="005C4039">
        <w:rPr>
          <w:rFonts w:eastAsia="Times New Roman"/>
          <w:sz w:val="20"/>
          <w:lang w:val="fr-FR" w:eastAsia="fr-FR"/>
        </w:rPr>
        <w:t xml:space="preserve"> is broadcast by the target PCell; and the UE initiated the transmission of a </w:t>
      </w:r>
      <w:r w:rsidRPr="005C4039">
        <w:rPr>
          <w:rFonts w:eastAsia="Times New Roman"/>
          <w:i/>
          <w:sz w:val="20"/>
          <w:lang w:val="fr-FR" w:eastAsia="fr-FR"/>
        </w:rPr>
        <w:t>SidelinkUEInformation</w:t>
      </w:r>
      <w:r w:rsidRPr="005C4039">
        <w:rPr>
          <w:rFonts w:eastAsia="Times New Roman"/>
          <w:sz w:val="20"/>
          <w:lang w:val="fr-FR" w:eastAsia="fr-FR"/>
        </w:rPr>
        <w:t xml:space="preserve"> message indicating a change of sidelink discovery related parameters relevant in target PCell (i.e. change of </w:t>
      </w:r>
      <w:r w:rsidRPr="005C4039">
        <w:rPr>
          <w:rFonts w:eastAsia="Times New Roman"/>
          <w:i/>
          <w:sz w:val="20"/>
          <w:lang w:val="fr-FR" w:eastAsia="fr-FR"/>
        </w:rPr>
        <w:t>discRxInterest</w:t>
      </w:r>
      <w:r w:rsidRPr="005C4039">
        <w:rPr>
          <w:rFonts w:eastAsia="Times New Roman"/>
          <w:sz w:val="20"/>
          <w:lang w:val="fr-FR" w:eastAsia="fr-FR"/>
        </w:rPr>
        <w:t xml:space="preserve"> or </w:t>
      </w:r>
      <w:r w:rsidRPr="005C4039">
        <w:rPr>
          <w:rFonts w:eastAsia="Times New Roman"/>
          <w:i/>
          <w:sz w:val="20"/>
          <w:lang w:val="fr-FR" w:eastAsia="fr-FR"/>
        </w:rPr>
        <w:t>discTxResourceReq</w:t>
      </w:r>
      <w:r w:rsidRPr="005C4039">
        <w:rPr>
          <w:rFonts w:eastAsia="Times New Roman"/>
          <w:sz w:val="20"/>
          <w:lang w:val="fr-FR" w:eastAsia="fr-FR"/>
        </w:rPr>
        <w:t xml:space="preserve">, </w:t>
      </w:r>
      <w:r w:rsidRPr="005C4039">
        <w:rPr>
          <w:rFonts w:eastAsia="Times New Roman"/>
          <w:i/>
          <w:sz w:val="20"/>
          <w:lang w:val="fr-FR" w:eastAsia="fr-FR"/>
        </w:rPr>
        <w:t>discTxResourceReqPS</w:t>
      </w:r>
      <w:r w:rsidRPr="005C4039">
        <w:rPr>
          <w:rFonts w:eastAsia="Times New Roman"/>
          <w:sz w:val="20"/>
          <w:lang w:val="fr-FR" w:eastAsia="fr-FR"/>
        </w:rPr>
        <w:t xml:space="preserve"> if </w:t>
      </w:r>
      <w:r w:rsidRPr="005C4039">
        <w:rPr>
          <w:rFonts w:eastAsia="Times New Roman"/>
          <w:i/>
          <w:sz w:val="20"/>
          <w:lang w:val="fr-FR" w:eastAsia="fr-FR"/>
        </w:rPr>
        <w:t>SystemInformationBlockType19</w:t>
      </w:r>
      <w:r w:rsidRPr="005C4039">
        <w:rPr>
          <w:rFonts w:eastAsia="Times New Roman"/>
          <w:sz w:val="20"/>
          <w:lang w:val="fr-FR" w:eastAsia="fr-FR"/>
        </w:rPr>
        <w:t xml:space="preserve"> includes </w:t>
      </w:r>
      <w:r w:rsidRPr="005C4039">
        <w:rPr>
          <w:rFonts w:eastAsia="Times New Roman"/>
          <w:i/>
          <w:sz w:val="20"/>
          <w:lang w:val="fr-FR" w:eastAsia="fr-FR"/>
        </w:rPr>
        <w:t>discConfigPS</w:t>
      </w:r>
      <w:r w:rsidRPr="005C4039">
        <w:rPr>
          <w:rFonts w:eastAsia="Times New Roman"/>
          <w:sz w:val="20"/>
          <w:lang w:val="fr-FR" w:eastAsia="fr-FR"/>
        </w:rPr>
        <w:t xml:space="preserve"> or </w:t>
      </w:r>
      <w:r w:rsidRPr="005C4039">
        <w:rPr>
          <w:rFonts w:eastAsia="Times New Roman"/>
          <w:i/>
          <w:sz w:val="20"/>
          <w:lang w:val="fr-FR" w:eastAsia="zh-CN"/>
        </w:rPr>
        <w:t>discRxGapReq</w:t>
      </w:r>
      <w:r w:rsidRPr="005C4039">
        <w:rPr>
          <w:rFonts w:eastAsia="Times New Roman"/>
          <w:sz w:val="20"/>
          <w:lang w:val="fr-FR" w:eastAsia="zh-CN"/>
        </w:rPr>
        <w:t xml:space="preserve"> </w:t>
      </w:r>
      <w:r w:rsidRPr="005C4039">
        <w:rPr>
          <w:rFonts w:eastAsia="Times New Roman"/>
          <w:sz w:val="20"/>
          <w:lang w:val="fr-FR" w:eastAsia="fr-FR"/>
        </w:rPr>
        <w:t xml:space="preserve">or </w:t>
      </w:r>
      <w:r w:rsidRPr="005C4039">
        <w:rPr>
          <w:rFonts w:eastAsia="Times New Roman"/>
          <w:i/>
          <w:sz w:val="20"/>
          <w:lang w:val="fr-FR" w:eastAsia="zh-CN"/>
        </w:rPr>
        <w:t>discTxGapReq</w:t>
      </w:r>
      <w:r w:rsidRPr="005C4039">
        <w:rPr>
          <w:rFonts w:eastAsia="Times New Roman"/>
          <w:sz w:val="20"/>
          <w:lang w:val="fr-FR" w:eastAsia="zh-CN"/>
        </w:rPr>
        <w:t xml:space="preserve"> </w:t>
      </w:r>
      <w:r w:rsidRPr="005C4039">
        <w:rPr>
          <w:rFonts w:eastAsia="Times New Roman"/>
          <w:sz w:val="20"/>
          <w:lang w:val="fr-FR" w:eastAsia="fr-FR"/>
        </w:rPr>
        <w:t xml:space="preserve">if the UE is configured with </w:t>
      </w:r>
      <w:r w:rsidRPr="005C4039">
        <w:rPr>
          <w:rFonts w:eastAsia="Times New Roman"/>
          <w:i/>
          <w:sz w:val="20"/>
          <w:lang w:val="fr-FR" w:eastAsia="fr-FR"/>
        </w:rPr>
        <w:t>gapRequestsAllowedDedicated</w:t>
      </w:r>
      <w:r w:rsidRPr="005C4039">
        <w:rPr>
          <w:rFonts w:eastAsia="Times New Roman"/>
          <w:sz w:val="20"/>
          <w:lang w:val="fr-FR" w:eastAsia="fr-FR"/>
        </w:rPr>
        <w:t xml:space="preserve"> set to </w:t>
      </w:r>
      <w:r w:rsidRPr="005C4039">
        <w:rPr>
          <w:rFonts w:eastAsia="Times New Roman"/>
          <w:i/>
          <w:sz w:val="20"/>
          <w:lang w:val="fr-FR" w:eastAsia="fr-FR"/>
        </w:rPr>
        <w:t>true</w:t>
      </w:r>
      <w:r w:rsidRPr="005C4039">
        <w:rPr>
          <w:rFonts w:eastAsia="Times New Roman"/>
          <w:sz w:val="20"/>
          <w:lang w:val="fr-FR" w:eastAsia="fr-FR"/>
        </w:rPr>
        <w:t xml:space="preserve"> or if the UE is not configured with </w:t>
      </w:r>
      <w:r w:rsidRPr="005C4039">
        <w:rPr>
          <w:rFonts w:eastAsia="Times New Roman"/>
          <w:i/>
          <w:sz w:val="20"/>
          <w:lang w:val="fr-FR" w:eastAsia="fr-FR"/>
        </w:rPr>
        <w:t>gapRequestsAllowedDedicated</w:t>
      </w:r>
      <w:r w:rsidRPr="005C4039">
        <w:rPr>
          <w:rFonts w:eastAsia="Times New Roman"/>
          <w:sz w:val="20"/>
          <w:lang w:val="fr-FR" w:eastAsia="fr-FR"/>
        </w:rPr>
        <w:t xml:space="preserve"> and </w:t>
      </w:r>
      <w:r w:rsidRPr="005C4039">
        <w:rPr>
          <w:rFonts w:eastAsia="Times New Roman"/>
          <w:i/>
          <w:sz w:val="20"/>
          <w:lang w:val="fr-FR" w:eastAsia="fr-FR"/>
        </w:rPr>
        <w:t>SystemInformationBlockType19</w:t>
      </w:r>
      <w:r w:rsidRPr="005C4039">
        <w:rPr>
          <w:rFonts w:eastAsia="Times New Roman"/>
          <w:sz w:val="20"/>
          <w:lang w:val="fr-FR" w:eastAsia="fr-FR"/>
        </w:rPr>
        <w:t xml:space="preserve"> includes </w:t>
      </w:r>
      <w:r w:rsidRPr="005C4039">
        <w:rPr>
          <w:rFonts w:eastAsia="Times New Roman"/>
          <w:i/>
          <w:sz w:val="20"/>
          <w:lang w:val="fr-FR" w:eastAsia="fr-FR"/>
        </w:rPr>
        <w:t>gapRequestsAllowedCommon</w:t>
      </w:r>
      <w:r w:rsidRPr="005C4039">
        <w:rPr>
          <w:rFonts w:eastAsia="Times New Roman"/>
          <w:sz w:val="20"/>
          <w:lang w:val="fr-FR" w:eastAsia="fr-FR"/>
        </w:rPr>
        <w:t xml:space="preserve">) during the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r w:rsidRPr="005C4039">
        <w:rPr>
          <w:rFonts w:eastAsia="Times New Roman"/>
          <w:sz w:val="20"/>
          <w:lang w:val="fr-FR" w:eastAsia="fr-FR"/>
        </w:rPr>
        <w:t>; or</w:t>
      </w:r>
    </w:p>
    <w:p w14:paraId="73A03D14" w14:textId="1C8F61B9" w:rsidR="00DC19EF" w:rsidRPr="005C4039" w:rsidRDefault="00DC19EF" w:rsidP="00DC19EF">
      <w:pPr>
        <w:overflowPunct w:val="0"/>
        <w:autoSpaceDE w:val="0"/>
        <w:autoSpaceDN w:val="0"/>
        <w:adjustRightInd w:val="0"/>
        <w:ind w:left="851" w:hanging="284"/>
        <w:rPr>
          <w:sz w:val="20"/>
          <w:lang w:val="fr-FR" w:eastAsia="zh-CN"/>
        </w:rPr>
      </w:pPr>
      <w:ins w:id="94" w:author="MYC" w:date="2021-03-22T10:36:00Z">
        <w:r w:rsidRPr="005C4039">
          <w:rPr>
            <w:rFonts w:eastAsia="Times New Roman"/>
            <w:sz w:val="20"/>
            <w:lang w:val="fr-FR" w:eastAsia="fr-FR"/>
          </w:rPr>
          <w:t xml:space="preserve">2&gt; if </w:t>
        </w:r>
        <w:r w:rsidRPr="005C4039">
          <w:rPr>
            <w:rFonts w:eastAsia="Times New Roman"/>
            <w:i/>
            <w:sz w:val="20"/>
            <w:lang w:val="fr-FR" w:eastAsia="fr-FR"/>
          </w:rPr>
          <w:t>SystemInformationBlockType19</w:t>
        </w:r>
        <w:r w:rsidRPr="005C4039">
          <w:rPr>
            <w:rFonts w:eastAsia="Times New Roman"/>
            <w:sz w:val="20"/>
            <w:lang w:val="fr-FR" w:eastAsia="fr-FR"/>
          </w:rPr>
          <w:t xml:space="preserve"> is broadcast by the target PCell; and the UE initiated the transmission of a </w:t>
        </w:r>
        <w:r w:rsidRPr="005C4039">
          <w:rPr>
            <w:rFonts w:eastAsia="Times New Roman"/>
            <w:i/>
            <w:sz w:val="20"/>
            <w:lang w:val="fr-FR" w:eastAsia="fr-FR"/>
          </w:rPr>
          <w:t>SidelinkUEInformation</w:t>
        </w:r>
        <w:r w:rsidRPr="005C4039">
          <w:rPr>
            <w:rFonts w:eastAsia="Times New Roman"/>
            <w:sz w:val="20"/>
            <w:lang w:val="fr-FR" w:eastAsia="fr-FR"/>
          </w:rPr>
          <w:t xml:space="preserve"> message one or more times indicating a change of sidelink discovery related parameters relevant in target PCell (i.e. change of </w:t>
        </w:r>
        <w:r w:rsidRPr="005C4039">
          <w:rPr>
            <w:rFonts w:eastAsia="Times New Roman"/>
            <w:i/>
            <w:sz w:val="20"/>
            <w:lang w:val="fr-FR" w:eastAsia="fr-FR"/>
          </w:rPr>
          <w:t>discRxInterest</w:t>
        </w:r>
        <w:r w:rsidRPr="005C4039">
          <w:rPr>
            <w:rFonts w:eastAsia="Times New Roman"/>
            <w:sz w:val="20"/>
            <w:lang w:val="fr-FR" w:eastAsia="fr-FR"/>
          </w:rPr>
          <w:t xml:space="preserve"> or </w:t>
        </w:r>
        <w:r w:rsidRPr="005C4039">
          <w:rPr>
            <w:rFonts w:eastAsia="Times New Roman"/>
            <w:i/>
            <w:sz w:val="20"/>
            <w:lang w:val="fr-FR" w:eastAsia="fr-FR"/>
          </w:rPr>
          <w:t>discTxResourceReq</w:t>
        </w:r>
        <w:r w:rsidRPr="005C4039">
          <w:rPr>
            <w:rFonts w:eastAsia="Times New Roman"/>
            <w:sz w:val="20"/>
            <w:lang w:val="fr-FR" w:eastAsia="fr-FR"/>
          </w:rPr>
          <w:t xml:space="preserve">, </w:t>
        </w:r>
        <w:r w:rsidRPr="005C4039">
          <w:rPr>
            <w:rFonts w:eastAsia="Times New Roman"/>
            <w:i/>
            <w:sz w:val="20"/>
            <w:lang w:val="fr-FR" w:eastAsia="fr-FR"/>
          </w:rPr>
          <w:t>discTxResourceReqPS</w:t>
        </w:r>
        <w:r w:rsidRPr="005C4039">
          <w:rPr>
            <w:rFonts w:eastAsia="Times New Roman"/>
            <w:sz w:val="20"/>
            <w:lang w:val="fr-FR" w:eastAsia="fr-FR"/>
          </w:rPr>
          <w:t xml:space="preserve"> if </w:t>
        </w:r>
        <w:r w:rsidRPr="005C4039">
          <w:rPr>
            <w:rFonts w:eastAsia="Times New Roman"/>
            <w:i/>
            <w:sz w:val="20"/>
            <w:lang w:val="fr-FR" w:eastAsia="fr-FR"/>
          </w:rPr>
          <w:t>SystemInformationBlockType19</w:t>
        </w:r>
        <w:r w:rsidRPr="005C4039">
          <w:rPr>
            <w:rFonts w:eastAsia="Times New Roman"/>
            <w:sz w:val="20"/>
            <w:lang w:val="fr-FR" w:eastAsia="fr-FR"/>
          </w:rPr>
          <w:t xml:space="preserve"> includes </w:t>
        </w:r>
        <w:r w:rsidRPr="005C4039">
          <w:rPr>
            <w:rFonts w:eastAsia="Times New Roman"/>
            <w:i/>
            <w:sz w:val="20"/>
            <w:lang w:val="fr-FR" w:eastAsia="fr-FR"/>
          </w:rPr>
          <w:t>discConfigPS</w:t>
        </w:r>
        <w:r w:rsidRPr="005C4039">
          <w:rPr>
            <w:rFonts w:eastAsia="Times New Roman"/>
            <w:sz w:val="20"/>
            <w:lang w:val="fr-FR" w:eastAsia="fr-FR"/>
          </w:rPr>
          <w:t xml:space="preserve"> or </w:t>
        </w:r>
        <w:r w:rsidRPr="005C4039">
          <w:rPr>
            <w:rFonts w:eastAsia="Times New Roman"/>
            <w:i/>
            <w:sz w:val="20"/>
            <w:lang w:val="fr-FR" w:eastAsia="zh-CN"/>
          </w:rPr>
          <w:t>discRxGapReq</w:t>
        </w:r>
        <w:r w:rsidRPr="005C4039">
          <w:rPr>
            <w:rFonts w:eastAsia="Times New Roman"/>
            <w:sz w:val="20"/>
            <w:lang w:val="fr-FR" w:eastAsia="zh-CN"/>
          </w:rPr>
          <w:t xml:space="preserve"> </w:t>
        </w:r>
        <w:r w:rsidRPr="005C4039">
          <w:rPr>
            <w:rFonts w:eastAsia="Times New Roman"/>
            <w:sz w:val="20"/>
            <w:lang w:val="fr-FR" w:eastAsia="fr-FR"/>
          </w:rPr>
          <w:t xml:space="preserve">or </w:t>
        </w:r>
        <w:r w:rsidRPr="005C4039">
          <w:rPr>
            <w:rFonts w:eastAsia="Times New Roman"/>
            <w:i/>
            <w:sz w:val="20"/>
            <w:lang w:val="fr-FR" w:eastAsia="zh-CN"/>
          </w:rPr>
          <w:t>discTxGapReq</w:t>
        </w:r>
        <w:r w:rsidRPr="005C4039">
          <w:rPr>
            <w:rFonts w:eastAsia="Times New Roman"/>
            <w:sz w:val="20"/>
            <w:lang w:val="fr-FR" w:eastAsia="zh-CN"/>
          </w:rPr>
          <w:t xml:space="preserve"> </w:t>
        </w:r>
        <w:r w:rsidRPr="005C4039">
          <w:rPr>
            <w:rFonts w:eastAsia="Times New Roman"/>
            <w:sz w:val="20"/>
            <w:lang w:val="fr-FR" w:eastAsia="fr-FR"/>
          </w:rPr>
          <w:t xml:space="preserve">if the UE is configured with </w:t>
        </w:r>
        <w:r w:rsidRPr="005C4039">
          <w:rPr>
            <w:rFonts w:eastAsia="Times New Roman"/>
            <w:i/>
            <w:sz w:val="20"/>
            <w:lang w:val="fr-FR" w:eastAsia="fr-FR"/>
          </w:rPr>
          <w:t>gapRequestsAllowedDedicated</w:t>
        </w:r>
        <w:r w:rsidRPr="005C4039">
          <w:rPr>
            <w:rFonts w:eastAsia="Times New Roman"/>
            <w:sz w:val="20"/>
            <w:lang w:val="fr-FR" w:eastAsia="fr-FR"/>
          </w:rPr>
          <w:t xml:space="preserve"> set to </w:t>
        </w:r>
        <w:r w:rsidRPr="005C4039">
          <w:rPr>
            <w:rFonts w:eastAsia="Times New Roman"/>
            <w:i/>
            <w:sz w:val="20"/>
            <w:lang w:val="fr-FR" w:eastAsia="fr-FR"/>
          </w:rPr>
          <w:t>true</w:t>
        </w:r>
        <w:r w:rsidRPr="005C4039">
          <w:rPr>
            <w:rFonts w:eastAsia="Times New Roman"/>
            <w:sz w:val="20"/>
            <w:lang w:val="fr-FR" w:eastAsia="fr-FR"/>
          </w:rPr>
          <w:t xml:space="preserve"> or if the UE is not configured with </w:t>
        </w:r>
        <w:r w:rsidRPr="005C4039">
          <w:rPr>
            <w:rFonts w:eastAsia="Times New Roman"/>
            <w:i/>
            <w:sz w:val="20"/>
            <w:lang w:val="fr-FR" w:eastAsia="fr-FR"/>
          </w:rPr>
          <w:t>gapRequestsAllowedDedicated</w:t>
        </w:r>
        <w:r w:rsidRPr="005C4039">
          <w:rPr>
            <w:rFonts w:eastAsia="Times New Roman"/>
            <w:sz w:val="20"/>
            <w:lang w:val="fr-FR" w:eastAsia="fr-FR"/>
          </w:rPr>
          <w:t xml:space="preserve"> and </w:t>
        </w:r>
        <w:r w:rsidRPr="005C4039">
          <w:rPr>
            <w:rFonts w:eastAsia="Times New Roman"/>
            <w:i/>
            <w:sz w:val="20"/>
            <w:lang w:val="fr-FR" w:eastAsia="fr-FR"/>
          </w:rPr>
          <w:t>SystemInformationBlockType19</w:t>
        </w:r>
        <w:r w:rsidRPr="005C4039">
          <w:rPr>
            <w:rFonts w:eastAsia="Times New Roman"/>
            <w:sz w:val="20"/>
            <w:lang w:val="fr-FR" w:eastAsia="fr-FR"/>
          </w:rPr>
          <w:t xml:space="preserve"> includes </w:t>
        </w:r>
        <w:r w:rsidRPr="005C4039">
          <w:rPr>
            <w:rFonts w:eastAsia="Times New Roman"/>
            <w:i/>
            <w:sz w:val="20"/>
            <w:lang w:val="fr-FR" w:eastAsia="fr-FR"/>
          </w:rPr>
          <w:t>gapRequestsAllowedCommon</w:t>
        </w:r>
        <w:r w:rsidRPr="005C4039">
          <w:rPr>
            <w:rFonts w:eastAsia="Times New Roman"/>
            <w:sz w:val="20"/>
            <w:lang w:val="fr-FR" w:eastAsia="fr-FR"/>
          </w:rPr>
          <w:t>)</w:t>
        </w:r>
        <w:r w:rsidRPr="005C4039">
          <w:rPr>
            <w:rFonts w:eastAsia="Times New Roman"/>
            <w:sz w:val="20"/>
            <w:lang w:eastAsia="ja-JP"/>
          </w:rPr>
          <w:t xml:space="preserve"> during the period between the last 1 second preceding reception of </w:t>
        </w:r>
        <w:r w:rsidRPr="005C4039">
          <w:rPr>
            <w:rFonts w:eastAsia="Times New Roman"/>
            <w:i/>
            <w:sz w:val="20"/>
            <w:lang w:eastAsia="ja-JP"/>
          </w:rPr>
          <w:t>ConditionalReconfiguration</w:t>
        </w:r>
        <w:r w:rsidRPr="005C4039">
          <w:rPr>
            <w:rFonts w:eastAsia="Times New Roman"/>
            <w:sz w:val="20"/>
            <w:lang w:eastAsia="ja-JP"/>
          </w:rPr>
          <w:t xml:space="preserve"> </w:t>
        </w:r>
      </w:ins>
      <w:ins w:id="95" w:author="MYC" w:date="2021-03-22T10:37:00Z">
        <w:r w:rsidRPr="005C4039">
          <w:rPr>
            <w:rFonts w:eastAsia="Times New Roman"/>
            <w:sz w:val="20"/>
            <w:lang w:eastAsia="ja-JP"/>
          </w:rPr>
          <w:t xml:space="preserve">message </w:t>
        </w:r>
      </w:ins>
      <w:ins w:id="96" w:author="MYC" w:date="2021-03-22T10:36:00Z">
        <w:r w:rsidRPr="005C4039">
          <w:rPr>
            <w:rFonts w:eastAsia="Times New Roman"/>
            <w:sz w:val="20"/>
            <w:lang w:eastAsia="ja-JP"/>
          </w:rPr>
          <w:t xml:space="preserve">and the conditional reconfiguration execution if the </w:t>
        </w:r>
        <w:r w:rsidRPr="005C4039">
          <w:rPr>
            <w:rFonts w:eastAsia="Times New Roman"/>
            <w:i/>
            <w:sz w:val="20"/>
            <w:lang w:eastAsia="ja-JP"/>
          </w:rPr>
          <w:t>RRCReconfiguration</w:t>
        </w:r>
        <w:r w:rsidRPr="005C4039">
          <w:rPr>
            <w:rFonts w:eastAsia="Times New Roman"/>
            <w:sz w:val="20"/>
            <w:lang w:eastAsia="ja-JP"/>
          </w:rPr>
          <w:t xml:space="preserve"> message is applied due to a conditional reconfiguration, and the UE is still configured to provide the latest concerned UE assistance information for the target cell group</w:t>
        </w:r>
      </w:ins>
      <w:ins w:id="97" w:author="MYC" w:date="2021-03-22T10:39:00Z">
        <w:r w:rsidR="00AA5D1B" w:rsidRPr="005C4039">
          <w:rPr>
            <w:rFonts w:eastAsia="Times New Roman"/>
            <w:sz w:val="20"/>
            <w:lang w:eastAsia="ja-JP"/>
          </w:rPr>
          <w:t>; or</w:t>
        </w:r>
      </w:ins>
    </w:p>
    <w:p w14:paraId="4C1C37A8" w14:textId="149AA414" w:rsidR="00D27B91" w:rsidRPr="005C4039" w:rsidRDefault="00D27B91" w:rsidP="00D27B91">
      <w:pPr>
        <w:overflowPunct w:val="0"/>
        <w:autoSpaceDE w:val="0"/>
        <w:autoSpaceDN w:val="0"/>
        <w:adjustRightInd w:val="0"/>
        <w:ind w:left="851" w:hanging="284"/>
        <w:rPr>
          <w:ins w:id="98" w:author="MYC" w:date="2021-03-22T10:35:00Z"/>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 xml:space="preserve">if </w:t>
      </w:r>
      <w:r w:rsidRPr="005C4039">
        <w:rPr>
          <w:rFonts w:eastAsia="Times New Roman"/>
          <w:i/>
          <w:sz w:val="20"/>
          <w:lang w:val="fr-FR" w:eastAsia="fr-FR"/>
        </w:rPr>
        <w:t>SystemInformationBlockType21</w:t>
      </w:r>
      <w:r w:rsidRPr="005C4039">
        <w:rPr>
          <w:rFonts w:eastAsia="Times New Roman"/>
          <w:sz w:val="20"/>
          <w:lang w:val="fr-FR" w:eastAsia="fr-FR"/>
        </w:rPr>
        <w:t xml:space="preserve"> is broadcast by the target PCell; and the UE initiated the transmission of a </w:t>
      </w:r>
      <w:r w:rsidRPr="005C4039">
        <w:rPr>
          <w:rFonts w:eastAsia="Times New Roman"/>
          <w:i/>
          <w:sz w:val="20"/>
          <w:lang w:val="fr-FR" w:eastAsia="fr-FR"/>
        </w:rPr>
        <w:t>SidelinkUEInformation</w:t>
      </w:r>
      <w:r w:rsidRPr="005C4039">
        <w:rPr>
          <w:rFonts w:eastAsia="Times New Roman"/>
          <w:sz w:val="20"/>
          <w:lang w:val="fr-FR" w:eastAsia="fr-FR"/>
        </w:rPr>
        <w:t xml:space="preserve"> message indicating a change of V2X sidelink communication related parameters relevant in target PCell (i.e. change of </w:t>
      </w:r>
      <w:r w:rsidRPr="005C4039">
        <w:rPr>
          <w:rFonts w:eastAsia="Times New Roman"/>
          <w:i/>
          <w:sz w:val="20"/>
          <w:lang w:val="fr-FR" w:eastAsia="fr-FR"/>
        </w:rPr>
        <w:t>v2x-CommRxInterestedFreqList</w:t>
      </w:r>
      <w:r w:rsidRPr="005C4039">
        <w:rPr>
          <w:rFonts w:eastAsia="Times New Roman"/>
          <w:sz w:val="20"/>
          <w:lang w:val="fr-FR" w:eastAsia="fr-FR"/>
        </w:rPr>
        <w:t xml:space="preserve"> or </w:t>
      </w:r>
      <w:r w:rsidRPr="005C4039">
        <w:rPr>
          <w:rFonts w:eastAsia="Times New Roman"/>
          <w:i/>
          <w:sz w:val="20"/>
          <w:lang w:val="fr-FR" w:eastAsia="fr-FR"/>
        </w:rPr>
        <w:t>v2x-CommTxResourceReq</w:t>
      </w:r>
      <w:r w:rsidRPr="005C4039">
        <w:rPr>
          <w:rFonts w:eastAsia="Times New Roman"/>
          <w:sz w:val="20"/>
          <w:lang w:val="fr-FR" w:eastAsia="fr-FR"/>
        </w:rPr>
        <w:t xml:space="preserve">) during the last 1 second preceding reception of the </w:t>
      </w:r>
      <w:r w:rsidRPr="005C4039">
        <w:rPr>
          <w:rFonts w:eastAsia="Times New Roman"/>
          <w:i/>
          <w:sz w:val="20"/>
          <w:lang w:val="fr-FR" w:eastAsia="fr-FR"/>
        </w:rPr>
        <w:t>RRCConnectionReconfiguration</w:t>
      </w:r>
      <w:r w:rsidRPr="005C4039">
        <w:rPr>
          <w:rFonts w:eastAsia="Times New Roman"/>
          <w:sz w:val="20"/>
          <w:lang w:val="fr-FR" w:eastAsia="fr-FR"/>
        </w:rPr>
        <w:t xml:space="preserve"> message including </w:t>
      </w:r>
      <w:r w:rsidRPr="005C4039">
        <w:rPr>
          <w:rFonts w:eastAsia="Times New Roman"/>
          <w:i/>
          <w:sz w:val="20"/>
          <w:lang w:val="fr-FR" w:eastAsia="fr-FR"/>
        </w:rPr>
        <w:t>mobilityControlInfo</w:t>
      </w:r>
      <w:ins w:id="99" w:author="MYC" w:date="2021-03-22T10:35:00Z">
        <w:r w:rsidR="00DC19EF" w:rsidRPr="005C4039">
          <w:rPr>
            <w:rFonts w:eastAsia="Times New Roman"/>
            <w:i/>
            <w:sz w:val="20"/>
            <w:lang w:val="fr-FR" w:eastAsia="fr-FR"/>
          </w:rPr>
          <w:t xml:space="preserve"> </w:t>
        </w:r>
        <w:r w:rsidR="00DC19EF" w:rsidRPr="005C4039">
          <w:rPr>
            <w:rFonts w:eastAsia="Times New Roman"/>
            <w:sz w:val="20"/>
            <w:lang w:eastAsia="ja-JP"/>
          </w:rPr>
          <w:t xml:space="preserve">if the </w:t>
        </w:r>
        <w:r w:rsidR="00DC19EF" w:rsidRPr="005C4039">
          <w:rPr>
            <w:rFonts w:eastAsia="Times New Roman"/>
            <w:i/>
            <w:sz w:val="20"/>
            <w:lang w:eastAsia="ja-JP"/>
          </w:rPr>
          <w:t>RRC</w:t>
        </w:r>
      </w:ins>
      <w:ins w:id="100" w:author="MYC" w:date="2021-03-22T10:39:00Z">
        <w:r w:rsidR="00CD459E" w:rsidRPr="005C4039">
          <w:rPr>
            <w:rFonts w:eastAsia="Times New Roman"/>
            <w:i/>
            <w:sz w:val="20"/>
            <w:lang w:eastAsia="ja-JP"/>
          </w:rPr>
          <w:t>Connection</w:t>
        </w:r>
      </w:ins>
      <w:ins w:id="101" w:author="MYC" w:date="2021-03-22T10:35:00Z">
        <w:r w:rsidR="00DC19EF" w:rsidRPr="005C4039">
          <w:rPr>
            <w:rFonts w:eastAsia="Times New Roman"/>
            <w:i/>
            <w:sz w:val="20"/>
            <w:lang w:eastAsia="ja-JP"/>
          </w:rPr>
          <w:t>Reconfiguration</w:t>
        </w:r>
        <w:r w:rsidR="00DC19EF" w:rsidRPr="005C4039">
          <w:rPr>
            <w:rFonts w:eastAsia="Times New Roman"/>
            <w:sz w:val="20"/>
            <w:lang w:eastAsia="ja-JP"/>
          </w:rPr>
          <w:t xml:space="preserve"> message is not applied due to a conditional reconfiguration</w:t>
        </w:r>
      </w:ins>
      <w:r w:rsidRPr="005C4039">
        <w:rPr>
          <w:rFonts w:eastAsia="Times New Roman"/>
          <w:sz w:val="20"/>
          <w:lang w:val="fr-FR" w:eastAsia="fr-FR"/>
        </w:rPr>
        <w:t>:</w:t>
      </w:r>
      <w:ins w:id="102" w:author="MYC" w:date="2021-03-22T10:35:00Z">
        <w:r w:rsidR="00DC19EF" w:rsidRPr="005C4039">
          <w:rPr>
            <w:rFonts w:eastAsia="Times New Roman"/>
            <w:sz w:val="20"/>
            <w:lang w:val="fr-FR" w:eastAsia="fr-FR"/>
          </w:rPr>
          <w:t xml:space="preserve"> or</w:t>
        </w:r>
      </w:ins>
    </w:p>
    <w:p w14:paraId="57B12876" w14:textId="7CD9579F" w:rsidR="00DC19EF" w:rsidRPr="005C4039" w:rsidRDefault="00DC19EF" w:rsidP="00D27B91">
      <w:pPr>
        <w:overflowPunct w:val="0"/>
        <w:autoSpaceDE w:val="0"/>
        <w:autoSpaceDN w:val="0"/>
        <w:adjustRightInd w:val="0"/>
        <w:ind w:left="851" w:hanging="284"/>
        <w:rPr>
          <w:rFonts w:eastAsia="Times New Roman"/>
          <w:sz w:val="20"/>
          <w:lang w:val="fr-FR" w:eastAsia="fr-FR"/>
        </w:rPr>
      </w:pPr>
      <w:ins w:id="103" w:author="MYC" w:date="2021-03-22T10:35:00Z">
        <w:r w:rsidRPr="005C4039">
          <w:rPr>
            <w:rFonts w:eastAsia="Times New Roman"/>
            <w:sz w:val="20"/>
            <w:lang w:val="fr-FR" w:eastAsia="fr-FR"/>
          </w:rPr>
          <w:t>2&gt;</w:t>
        </w:r>
      </w:ins>
      <w:ins w:id="104" w:author="MYC" w:date="2021-03-22T10:39:00Z">
        <w:r w:rsidR="00CD459E" w:rsidRPr="005C4039">
          <w:rPr>
            <w:rFonts w:eastAsia="Times New Roman"/>
            <w:sz w:val="20"/>
            <w:lang w:val="fr-FR" w:eastAsia="fr-FR"/>
          </w:rPr>
          <w:t xml:space="preserve">if </w:t>
        </w:r>
        <w:r w:rsidR="00CD459E" w:rsidRPr="005C4039">
          <w:rPr>
            <w:rFonts w:eastAsia="Times New Roman"/>
            <w:i/>
            <w:sz w:val="20"/>
            <w:lang w:val="fr-FR" w:eastAsia="fr-FR"/>
          </w:rPr>
          <w:t>SystemInformationBlockType21</w:t>
        </w:r>
        <w:r w:rsidR="00CD459E" w:rsidRPr="005C4039">
          <w:rPr>
            <w:rFonts w:eastAsia="Times New Roman"/>
            <w:sz w:val="20"/>
            <w:lang w:val="fr-FR" w:eastAsia="fr-FR"/>
          </w:rPr>
          <w:t xml:space="preserve"> is broadcast by the target PCell; and the UE initiated the transmission of a </w:t>
        </w:r>
        <w:r w:rsidR="00CD459E" w:rsidRPr="005C4039">
          <w:rPr>
            <w:rFonts w:eastAsia="Times New Roman"/>
            <w:i/>
            <w:sz w:val="20"/>
            <w:lang w:val="fr-FR" w:eastAsia="fr-FR"/>
          </w:rPr>
          <w:t>SidelinkUEInformation</w:t>
        </w:r>
        <w:r w:rsidR="00CD459E" w:rsidRPr="005C4039">
          <w:rPr>
            <w:rFonts w:eastAsia="Times New Roman"/>
            <w:sz w:val="20"/>
            <w:lang w:val="fr-FR" w:eastAsia="fr-FR"/>
          </w:rPr>
          <w:t xml:space="preserve"> one o</w:t>
        </w:r>
      </w:ins>
      <w:ins w:id="105" w:author="MYC" w:date="2021-03-22T10:40:00Z">
        <w:r w:rsidR="00CD459E" w:rsidRPr="005C4039">
          <w:rPr>
            <w:rFonts w:eastAsia="Times New Roman"/>
            <w:sz w:val="20"/>
            <w:lang w:val="fr-FR" w:eastAsia="fr-FR"/>
          </w:rPr>
          <w:t xml:space="preserve">r more times </w:t>
        </w:r>
      </w:ins>
      <w:ins w:id="106" w:author="MYC" w:date="2021-03-22T10:39:00Z">
        <w:r w:rsidR="00CD459E" w:rsidRPr="005C4039">
          <w:rPr>
            <w:rFonts w:eastAsia="Times New Roman"/>
            <w:sz w:val="20"/>
            <w:lang w:val="fr-FR" w:eastAsia="fr-FR"/>
          </w:rPr>
          <w:t xml:space="preserve">indicating a change of V2X sidelink communication related parameters relevant in target PCell (i.e. change of </w:t>
        </w:r>
        <w:r w:rsidR="00CD459E" w:rsidRPr="005C4039">
          <w:rPr>
            <w:rFonts w:eastAsia="Times New Roman"/>
            <w:i/>
            <w:sz w:val="20"/>
            <w:lang w:val="fr-FR" w:eastAsia="fr-FR"/>
          </w:rPr>
          <w:t>v2x-CommRxInterestedFreqList</w:t>
        </w:r>
        <w:r w:rsidR="00CD459E" w:rsidRPr="005C4039">
          <w:rPr>
            <w:rFonts w:eastAsia="Times New Roman"/>
            <w:sz w:val="20"/>
            <w:lang w:val="fr-FR" w:eastAsia="fr-FR"/>
          </w:rPr>
          <w:t xml:space="preserve"> or </w:t>
        </w:r>
        <w:r w:rsidR="00CD459E" w:rsidRPr="005C4039">
          <w:rPr>
            <w:rFonts w:eastAsia="Times New Roman"/>
            <w:i/>
            <w:sz w:val="20"/>
            <w:lang w:val="fr-FR" w:eastAsia="fr-FR"/>
          </w:rPr>
          <w:t>v2x-CommTxResourceReq</w:t>
        </w:r>
        <w:r w:rsidR="00CD459E" w:rsidRPr="005C4039">
          <w:rPr>
            <w:rFonts w:eastAsia="Times New Roman"/>
            <w:sz w:val="20"/>
            <w:lang w:val="fr-FR" w:eastAsia="fr-FR"/>
          </w:rPr>
          <w:t xml:space="preserve">) </w:t>
        </w:r>
      </w:ins>
      <w:ins w:id="107" w:author="MYC" w:date="2021-03-22T10:40:00Z">
        <w:r w:rsidR="00CD459E" w:rsidRPr="005C4039">
          <w:rPr>
            <w:rFonts w:eastAsia="Times New Roman"/>
            <w:sz w:val="20"/>
            <w:lang w:eastAsia="ja-JP"/>
          </w:rPr>
          <w:t xml:space="preserve">during the period between the last 1 second preceding reception of </w:t>
        </w:r>
        <w:r w:rsidR="00CD459E" w:rsidRPr="005C4039">
          <w:rPr>
            <w:rFonts w:eastAsia="Times New Roman"/>
            <w:i/>
            <w:sz w:val="20"/>
            <w:lang w:eastAsia="ja-JP"/>
          </w:rPr>
          <w:t>ConditionalReconfiguration</w:t>
        </w:r>
        <w:r w:rsidR="00CD459E" w:rsidRPr="005C4039">
          <w:rPr>
            <w:rFonts w:eastAsia="Times New Roman"/>
            <w:sz w:val="20"/>
            <w:lang w:eastAsia="ja-JP"/>
          </w:rPr>
          <w:t xml:space="preserve"> message and the conditional reconfiguration execution if the </w:t>
        </w:r>
        <w:r w:rsidR="00CD459E" w:rsidRPr="005C4039">
          <w:rPr>
            <w:rFonts w:eastAsia="Times New Roman"/>
            <w:i/>
            <w:sz w:val="20"/>
            <w:lang w:eastAsia="ja-JP"/>
          </w:rPr>
          <w:t>RRCReconfiguration</w:t>
        </w:r>
        <w:r w:rsidR="00CD459E" w:rsidRPr="005C4039">
          <w:rPr>
            <w:rFonts w:eastAsia="Times New Roman"/>
            <w:sz w:val="20"/>
            <w:lang w:eastAsia="ja-JP"/>
          </w:rPr>
          <w:t xml:space="preserve"> message is applied due to a conditional reconfiguration, and the UE is still configured to provide the latest concerned UE assistance information for the target cell group;:</w:t>
        </w:r>
      </w:ins>
    </w:p>
    <w:p w14:paraId="718FFB0D" w14:textId="77777777" w:rsidR="00D27B91" w:rsidRPr="005C4039" w:rsidRDefault="00D27B91" w:rsidP="00D27B91">
      <w:pPr>
        <w:overflowPunct w:val="0"/>
        <w:autoSpaceDE w:val="0"/>
        <w:autoSpaceDN w:val="0"/>
        <w:adjustRightInd w:val="0"/>
        <w:ind w:left="1135" w:hanging="284"/>
        <w:rPr>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initiate transmission of the </w:t>
      </w:r>
      <w:r w:rsidRPr="005C4039">
        <w:rPr>
          <w:rFonts w:eastAsia="Times New Roman"/>
          <w:i/>
          <w:sz w:val="20"/>
          <w:lang w:val="fr-FR" w:eastAsia="fr-FR"/>
        </w:rPr>
        <w:t>SidelinkUEInformation</w:t>
      </w:r>
      <w:r w:rsidRPr="005C4039">
        <w:rPr>
          <w:rFonts w:eastAsia="Times New Roman"/>
          <w:sz w:val="20"/>
          <w:lang w:val="fr-FR" w:eastAsia="fr-FR"/>
        </w:rPr>
        <w:t xml:space="preserve"> message in accordance with 5.10.2.3;</w:t>
      </w:r>
    </w:p>
    <w:p w14:paraId="3B9F0574" w14:textId="77777777" w:rsidR="00D27B91" w:rsidRPr="005C4039" w:rsidRDefault="00D27B91" w:rsidP="00D27B91">
      <w:pPr>
        <w:overflowPunct w:val="0"/>
        <w:autoSpaceDE w:val="0"/>
        <w:autoSpaceDN w:val="0"/>
        <w:adjustRightInd w:val="0"/>
        <w:ind w:left="851" w:hanging="284"/>
        <w:rPr>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 xml:space="preserve">remove all the entries within </w:t>
      </w:r>
      <w:r w:rsidRPr="005C4039">
        <w:rPr>
          <w:rFonts w:eastAsia="Times New Roman"/>
          <w:i/>
          <w:sz w:val="20"/>
          <w:lang w:val="fr-FR" w:eastAsia="fr-FR"/>
        </w:rPr>
        <w:t>VarConditionalReconfiguration</w:t>
      </w:r>
      <w:r w:rsidRPr="005C4039">
        <w:rPr>
          <w:rFonts w:eastAsia="Times New Roman"/>
          <w:sz w:val="20"/>
          <w:lang w:val="fr-FR" w:eastAsia="fr-FR"/>
        </w:rPr>
        <w:t>, if any;</w:t>
      </w:r>
    </w:p>
    <w:p w14:paraId="5EA103FD" w14:textId="77777777" w:rsidR="00D27B91" w:rsidRPr="005C4039" w:rsidRDefault="00D27B91" w:rsidP="00D27B91">
      <w:pPr>
        <w:overflowPunct w:val="0"/>
        <w:autoSpaceDE w:val="0"/>
        <w:autoSpaceDN w:val="0"/>
        <w:adjustRightInd w:val="0"/>
        <w:ind w:left="851" w:hanging="284"/>
        <w:rPr>
          <w:rFonts w:eastAsia="Times New Roman"/>
          <w:sz w:val="20"/>
          <w:lang w:val="fr-FR" w:eastAsia="fr-FR"/>
        </w:rPr>
      </w:pPr>
      <w:r w:rsidRPr="005C4039">
        <w:rPr>
          <w:rFonts w:eastAsia="Times New Roman"/>
          <w:sz w:val="20"/>
          <w:lang w:val="fr-FR" w:eastAsia="fr-FR"/>
        </w:rPr>
        <w:t>2&gt;</w:t>
      </w:r>
      <w:r w:rsidRPr="005C4039">
        <w:rPr>
          <w:rFonts w:eastAsia="Times New Roman"/>
          <w:sz w:val="20"/>
          <w:lang w:val="fr-FR" w:eastAsia="fr-FR"/>
        </w:rPr>
        <w:tab/>
        <w:t xml:space="preserve">for each </w:t>
      </w:r>
      <w:r w:rsidRPr="005C4039">
        <w:rPr>
          <w:rFonts w:eastAsia="Times New Roman"/>
          <w:i/>
          <w:sz w:val="20"/>
          <w:lang w:val="fr-FR" w:eastAsia="fr-FR"/>
        </w:rPr>
        <w:t>measId</w:t>
      </w:r>
      <w:r w:rsidRPr="005C4039">
        <w:rPr>
          <w:rFonts w:eastAsia="Times New Roman"/>
          <w:iCs/>
          <w:sz w:val="20"/>
          <w:lang w:val="fr-FR" w:eastAsia="fr-FR"/>
        </w:rPr>
        <w:t xml:space="preserve"> of the source SpCell configuration</w:t>
      </w:r>
      <w:r w:rsidRPr="005C4039">
        <w:rPr>
          <w:rFonts w:eastAsia="Times New Roman"/>
          <w:sz w:val="20"/>
          <w:lang w:val="fr-FR" w:eastAsia="fr-FR"/>
        </w:rPr>
        <w:t xml:space="preserve">, if the associated </w:t>
      </w:r>
      <w:r w:rsidRPr="005C4039">
        <w:rPr>
          <w:rFonts w:eastAsia="Times New Roman"/>
          <w:i/>
          <w:sz w:val="20"/>
          <w:lang w:val="fr-FR" w:eastAsia="fr-FR"/>
        </w:rPr>
        <w:t>reportConfig</w:t>
      </w:r>
      <w:r w:rsidRPr="005C4039">
        <w:rPr>
          <w:rFonts w:eastAsia="Times New Roman"/>
          <w:sz w:val="20"/>
          <w:lang w:val="fr-FR" w:eastAsia="fr-FR"/>
        </w:rPr>
        <w:t xml:space="preserve"> is </w:t>
      </w:r>
      <w:r w:rsidRPr="005C4039">
        <w:rPr>
          <w:rFonts w:eastAsia="Times New Roman"/>
          <w:i/>
          <w:sz w:val="20"/>
          <w:lang w:val="fr-FR" w:eastAsia="fr-FR"/>
        </w:rPr>
        <w:t>condReconfigurationTriggerEUTRA</w:t>
      </w:r>
      <w:r w:rsidRPr="005C4039">
        <w:rPr>
          <w:rFonts w:eastAsia="Times New Roman"/>
          <w:sz w:val="20"/>
          <w:lang w:val="fr-FR" w:eastAsia="fr-FR"/>
        </w:rPr>
        <w:t>:</w:t>
      </w:r>
    </w:p>
    <w:p w14:paraId="6222DA5F" w14:textId="77777777" w:rsidR="00D27B91" w:rsidRPr="005C4039" w:rsidRDefault="00D27B91" w:rsidP="00D27B91">
      <w:pPr>
        <w:overflowPunct w:val="0"/>
        <w:autoSpaceDE w:val="0"/>
        <w:autoSpaceDN w:val="0"/>
        <w:adjustRightInd w:val="0"/>
        <w:ind w:left="1135" w:hanging="284"/>
        <w:rPr>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remove the entry with the matching </w:t>
      </w:r>
      <w:r w:rsidRPr="005C4039">
        <w:rPr>
          <w:rFonts w:eastAsia="Times New Roman"/>
          <w:i/>
          <w:sz w:val="20"/>
          <w:lang w:val="fr-FR" w:eastAsia="fr-FR"/>
        </w:rPr>
        <w:t>measId</w:t>
      </w:r>
      <w:r w:rsidRPr="005C4039">
        <w:rPr>
          <w:rFonts w:eastAsia="Times New Roman"/>
          <w:sz w:val="20"/>
          <w:lang w:val="fr-FR" w:eastAsia="fr-FR"/>
        </w:rPr>
        <w:t xml:space="preserve"> from the </w:t>
      </w:r>
      <w:r w:rsidRPr="005C4039">
        <w:rPr>
          <w:rFonts w:eastAsia="Times New Roman"/>
          <w:i/>
          <w:sz w:val="20"/>
          <w:lang w:val="fr-FR" w:eastAsia="fr-FR"/>
        </w:rPr>
        <w:t>measIdList</w:t>
      </w:r>
      <w:r w:rsidRPr="005C4039">
        <w:rPr>
          <w:rFonts w:eastAsia="Times New Roman"/>
          <w:sz w:val="20"/>
          <w:lang w:val="fr-FR" w:eastAsia="fr-FR"/>
        </w:rPr>
        <w:t xml:space="preserve"> within the </w:t>
      </w:r>
      <w:r w:rsidRPr="005C4039">
        <w:rPr>
          <w:rFonts w:eastAsia="Times New Roman"/>
          <w:i/>
          <w:sz w:val="20"/>
          <w:lang w:val="fr-FR" w:eastAsia="fr-FR"/>
        </w:rPr>
        <w:t>VarMeasConfig</w:t>
      </w:r>
      <w:r w:rsidRPr="005C4039">
        <w:rPr>
          <w:rFonts w:eastAsia="Times New Roman"/>
          <w:sz w:val="20"/>
          <w:lang w:val="fr-FR" w:eastAsia="fr-FR"/>
        </w:rPr>
        <w:t>;</w:t>
      </w:r>
    </w:p>
    <w:p w14:paraId="6E206A11"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5C4039">
        <w:rPr>
          <w:rFonts w:eastAsia="Times New Roman"/>
          <w:sz w:val="20"/>
          <w:lang w:val="fr-FR" w:eastAsia="fr-FR"/>
        </w:rPr>
        <w:t>3&gt;</w:t>
      </w:r>
      <w:r w:rsidRPr="005C4039">
        <w:rPr>
          <w:rFonts w:eastAsia="Times New Roman"/>
          <w:sz w:val="20"/>
          <w:lang w:val="fr-FR" w:eastAsia="fr-FR"/>
        </w:rPr>
        <w:tab/>
        <w:t xml:space="preserve">remove the entry with the matching </w:t>
      </w:r>
      <w:r w:rsidRPr="005C4039">
        <w:rPr>
          <w:rFonts w:eastAsia="Times New Roman"/>
          <w:i/>
          <w:sz w:val="20"/>
          <w:lang w:val="fr-FR" w:eastAsia="fr-FR"/>
        </w:rPr>
        <w:t>reportConfigId</w:t>
      </w:r>
      <w:r w:rsidRPr="005C4039">
        <w:rPr>
          <w:rFonts w:eastAsia="Times New Roman"/>
          <w:sz w:val="20"/>
          <w:lang w:val="fr-FR" w:eastAsia="fr-FR"/>
        </w:rPr>
        <w:t xml:space="preserve"> from the </w:t>
      </w:r>
      <w:r w:rsidRPr="005C4039">
        <w:rPr>
          <w:rFonts w:eastAsia="Times New Roman"/>
          <w:i/>
          <w:iCs/>
          <w:sz w:val="20"/>
          <w:lang w:val="fr-FR" w:eastAsia="fr-FR"/>
        </w:rPr>
        <w:t>r</w:t>
      </w:r>
      <w:r w:rsidRPr="00D27B91">
        <w:rPr>
          <w:rFonts w:eastAsia="Times New Roman"/>
          <w:i/>
          <w:iCs/>
          <w:sz w:val="20"/>
          <w:lang w:val="fr-FR" w:eastAsia="fr-FR"/>
        </w:rPr>
        <w:t>eportConfigList</w:t>
      </w:r>
      <w:r w:rsidRPr="00D27B91">
        <w:rPr>
          <w:rFonts w:eastAsia="Times New Roman"/>
          <w:sz w:val="20"/>
          <w:lang w:val="fr-FR" w:eastAsia="fr-FR"/>
        </w:rPr>
        <w:t xml:space="preserve"> within the </w:t>
      </w:r>
      <w:r w:rsidRPr="00D27B91">
        <w:rPr>
          <w:rFonts w:eastAsia="Times New Roman"/>
          <w:i/>
          <w:sz w:val="20"/>
          <w:lang w:val="fr-FR" w:eastAsia="fr-FR"/>
        </w:rPr>
        <w:t>VarMeasConfig</w:t>
      </w:r>
      <w:r w:rsidRPr="00D27B91">
        <w:rPr>
          <w:rFonts w:eastAsia="Times New Roman"/>
          <w:sz w:val="20"/>
          <w:lang w:val="fr-FR" w:eastAsia="fr-FR"/>
        </w:rPr>
        <w:t>;</w:t>
      </w:r>
    </w:p>
    <w:p w14:paraId="6C91FC2B" w14:textId="77777777" w:rsidR="00D27B91" w:rsidRPr="00D27B91" w:rsidRDefault="00D27B91" w:rsidP="00D27B91">
      <w:pPr>
        <w:overflowPunct w:val="0"/>
        <w:autoSpaceDE w:val="0"/>
        <w:autoSpaceDN w:val="0"/>
        <w:adjustRightInd w:val="0"/>
        <w:ind w:left="1135" w:hanging="284"/>
        <w:rPr>
          <w:rFonts w:eastAsia="Times New Roman"/>
          <w:sz w:val="20"/>
          <w:lang w:val="fr-FR" w:eastAsia="fr-FR"/>
        </w:rPr>
      </w:pPr>
      <w:r w:rsidRPr="00D27B91">
        <w:rPr>
          <w:rFonts w:eastAsia="Times New Roman"/>
          <w:sz w:val="20"/>
          <w:lang w:val="fr-FR" w:eastAsia="fr-FR"/>
        </w:rPr>
        <w:t>3&gt;</w:t>
      </w:r>
      <w:r w:rsidRPr="00D27B91">
        <w:rPr>
          <w:rFonts w:eastAsia="Times New Roman"/>
          <w:sz w:val="20"/>
          <w:lang w:val="fr-FR" w:eastAsia="fr-FR"/>
        </w:rPr>
        <w:tab/>
        <w:t xml:space="preserve">if the </w:t>
      </w:r>
      <w:r w:rsidRPr="00D27B91">
        <w:rPr>
          <w:rFonts w:eastAsia="Times New Roman"/>
          <w:i/>
          <w:sz w:val="20"/>
          <w:lang w:val="fr-FR" w:eastAsia="fr-FR"/>
        </w:rPr>
        <w:t xml:space="preserve">measObjectId </w:t>
      </w:r>
      <w:r w:rsidRPr="00D27B91">
        <w:rPr>
          <w:rFonts w:eastAsia="Times New Roman"/>
          <w:iCs/>
          <w:sz w:val="20"/>
          <w:lang w:val="fr-FR" w:eastAsia="fr-FR"/>
        </w:rPr>
        <w:t>is only included in</w:t>
      </w:r>
      <w:r w:rsidRPr="00D27B91">
        <w:rPr>
          <w:rFonts w:eastAsia="Times New Roman"/>
          <w:sz w:val="20"/>
          <w:lang w:val="fr-FR" w:eastAsia="fr-FR"/>
        </w:rPr>
        <w:t xml:space="preserve"> a </w:t>
      </w:r>
      <w:r w:rsidRPr="00D27B91">
        <w:rPr>
          <w:rFonts w:eastAsia="Times New Roman"/>
          <w:i/>
          <w:sz w:val="20"/>
          <w:lang w:val="fr-FR" w:eastAsia="fr-FR"/>
        </w:rPr>
        <w:t>MeasIdToAddMod</w:t>
      </w:r>
      <w:r w:rsidRPr="00D27B91">
        <w:rPr>
          <w:rFonts w:eastAsia="Times New Roman"/>
          <w:sz w:val="20"/>
          <w:lang w:val="fr-FR" w:eastAsia="fr-FR"/>
        </w:rPr>
        <w:t>:</w:t>
      </w:r>
    </w:p>
    <w:p w14:paraId="3783F056" w14:textId="77777777" w:rsidR="00D27B91" w:rsidRPr="00D27B91" w:rsidRDefault="00D27B91" w:rsidP="00D27B91">
      <w:pPr>
        <w:overflowPunct w:val="0"/>
        <w:autoSpaceDE w:val="0"/>
        <w:autoSpaceDN w:val="0"/>
        <w:adjustRightInd w:val="0"/>
        <w:ind w:left="1418" w:hanging="284"/>
        <w:rPr>
          <w:rFonts w:eastAsia="Times New Roman"/>
          <w:sz w:val="20"/>
          <w:lang w:val="fr-FR" w:eastAsia="fr-FR"/>
        </w:rPr>
      </w:pPr>
      <w:r w:rsidRPr="00D27B91">
        <w:rPr>
          <w:rFonts w:eastAsia="Times New Roman"/>
          <w:sz w:val="20"/>
          <w:lang w:val="fr-FR" w:eastAsia="fr-FR"/>
        </w:rPr>
        <w:t>4&gt;</w:t>
      </w:r>
      <w:r w:rsidRPr="00D27B91">
        <w:rPr>
          <w:rFonts w:eastAsia="Times New Roman"/>
          <w:sz w:val="20"/>
          <w:lang w:val="fr-FR" w:eastAsia="fr-FR"/>
        </w:rPr>
        <w:tab/>
        <w:t xml:space="preserve">remove the entry with the matching </w:t>
      </w:r>
      <w:r w:rsidRPr="00D27B91">
        <w:rPr>
          <w:rFonts w:eastAsia="Times New Roman"/>
          <w:i/>
          <w:iCs/>
          <w:sz w:val="20"/>
          <w:lang w:val="fr-FR" w:eastAsia="fr-FR"/>
        </w:rPr>
        <w:t>measObjectId</w:t>
      </w:r>
      <w:r w:rsidRPr="00D27B91">
        <w:rPr>
          <w:rFonts w:eastAsia="Times New Roman"/>
          <w:sz w:val="20"/>
          <w:lang w:val="fr-FR" w:eastAsia="fr-FR"/>
        </w:rPr>
        <w:t xml:space="preserve"> from the </w:t>
      </w:r>
      <w:r w:rsidRPr="00D27B91">
        <w:rPr>
          <w:rFonts w:eastAsia="Times New Roman"/>
          <w:i/>
          <w:iCs/>
          <w:sz w:val="20"/>
          <w:lang w:val="fr-FR" w:eastAsia="fr-FR"/>
        </w:rPr>
        <w:t>measObjectList</w:t>
      </w:r>
      <w:r w:rsidRPr="00D27B91">
        <w:rPr>
          <w:rFonts w:eastAsia="Times New Roman"/>
          <w:sz w:val="20"/>
          <w:lang w:val="fr-FR" w:eastAsia="fr-FR"/>
        </w:rPr>
        <w:t xml:space="preserve"> within the </w:t>
      </w:r>
      <w:r w:rsidRPr="00D27B91">
        <w:rPr>
          <w:rFonts w:eastAsia="Times New Roman"/>
          <w:i/>
          <w:iCs/>
          <w:sz w:val="20"/>
          <w:lang w:val="fr-FR" w:eastAsia="fr-FR"/>
        </w:rPr>
        <w:t>VarMeasConfig</w:t>
      </w:r>
      <w:r w:rsidRPr="00D27B91">
        <w:rPr>
          <w:rFonts w:eastAsia="Times New Roman"/>
          <w:sz w:val="20"/>
          <w:lang w:val="fr-FR" w:eastAsia="fr-FR"/>
        </w:rPr>
        <w:t>;</w:t>
      </w:r>
    </w:p>
    <w:p w14:paraId="5BA7F0AD" w14:textId="77777777" w:rsidR="00D27B91" w:rsidRPr="00D27B91" w:rsidRDefault="00D27B91" w:rsidP="00D27B91">
      <w:pPr>
        <w:overflowPunct w:val="0"/>
        <w:autoSpaceDE w:val="0"/>
        <w:autoSpaceDN w:val="0"/>
        <w:adjustRightInd w:val="0"/>
        <w:ind w:left="851" w:hanging="284"/>
        <w:rPr>
          <w:rFonts w:eastAsia="Times New Roman"/>
          <w:sz w:val="20"/>
          <w:lang w:val="fr-FR" w:eastAsia="zh-TW"/>
        </w:rPr>
      </w:pPr>
      <w:r w:rsidRPr="00D27B91">
        <w:rPr>
          <w:rFonts w:eastAsia="Times New Roman"/>
          <w:sz w:val="20"/>
          <w:lang w:val="fr-FR" w:eastAsia="zh-TW"/>
        </w:rPr>
        <w:t>2&gt;</w:t>
      </w:r>
      <w:r w:rsidRPr="00D27B91">
        <w:rPr>
          <w:rFonts w:eastAsia="Times New Roman"/>
          <w:sz w:val="20"/>
          <w:lang w:val="fr-FR" w:eastAsia="zh-TW"/>
        </w:rPr>
        <w:tab/>
      </w:r>
      <w:r w:rsidRPr="00D27B91">
        <w:rPr>
          <w:rFonts w:eastAsia="Times New Roman"/>
          <w:sz w:val="20"/>
          <w:lang w:val="fr-FR" w:eastAsia="fr-FR"/>
        </w:rPr>
        <w:t>the procedure ends;</w:t>
      </w:r>
    </w:p>
    <w:p w14:paraId="54C90A18" w14:textId="77777777" w:rsidR="00D27B91" w:rsidRPr="00D27B91" w:rsidRDefault="00D27B91" w:rsidP="00D27B91">
      <w:pPr>
        <w:keepLines/>
        <w:overflowPunct w:val="0"/>
        <w:autoSpaceDE w:val="0"/>
        <w:autoSpaceDN w:val="0"/>
        <w:adjustRightInd w:val="0"/>
        <w:ind w:left="1135" w:hanging="851"/>
        <w:rPr>
          <w:rFonts w:eastAsia="Times New Roman"/>
          <w:sz w:val="20"/>
          <w:lang w:val="fr-FR" w:eastAsia="ja-JP"/>
        </w:rPr>
      </w:pPr>
      <w:r w:rsidRPr="00D27B91">
        <w:rPr>
          <w:rFonts w:eastAsia="Times New Roman"/>
          <w:sz w:val="20"/>
          <w:lang w:val="fr-FR" w:eastAsia="fr-FR"/>
        </w:rPr>
        <w:t>NOTE 4:</w:t>
      </w:r>
      <w:r w:rsidRPr="00D27B91">
        <w:rPr>
          <w:rFonts w:eastAsia="Times New Roman"/>
          <w:sz w:val="20"/>
          <w:lang w:val="fr-FR" w:eastAsia="fr-FR"/>
        </w:rPr>
        <w:tab/>
        <w:t xml:space="preserve">The UE is not required to determine the SFN of the target PCell by acquiring system information from that cell </w:t>
      </w:r>
      <w:r w:rsidRPr="00D27B91">
        <w:rPr>
          <w:rFonts w:eastAsia="Times New Roman"/>
          <w:sz w:val="20"/>
          <w:lang w:val="fr-FR" w:eastAsia="ko-KR"/>
        </w:rPr>
        <w:t xml:space="preserve">before performing RACH access in the target </w:t>
      </w:r>
      <w:r w:rsidRPr="00D27B91">
        <w:rPr>
          <w:rFonts w:eastAsia="Times New Roman"/>
          <w:sz w:val="20"/>
          <w:lang w:val="fr-FR" w:eastAsia="fr-FR"/>
        </w:rPr>
        <w:t>PC</w:t>
      </w:r>
      <w:r w:rsidRPr="00D27B91">
        <w:rPr>
          <w:rFonts w:eastAsia="Times New Roman"/>
          <w:sz w:val="20"/>
          <w:lang w:val="fr-FR" w:eastAsia="ko-KR"/>
        </w:rPr>
        <w:t xml:space="preserve">ell, except for BL UEs or UEs in CE when </w:t>
      </w:r>
      <w:r w:rsidRPr="00D27B91">
        <w:rPr>
          <w:rFonts w:eastAsia="Times New Roman"/>
          <w:i/>
          <w:sz w:val="20"/>
          <w:lang w:val="fr-FR" w:eastAsia="ko-KR"/>
        </w:rPr>
        <w:t>sameSFN-Indication</w:t>
      </w:r>
      <w:r w:rsidRPr="00D27B91">
        <w:rPr>
          <w:rFonts w:eastAsia="Times New Roman"/>
          <w:sz w:val="20"/>
          <w:lang w:val="fr-FR" w:eastAsia="ko-KR"/>
        </w:rPr>
        <w:t xml:space="preserve"> is not present in </w:t>
      </w:r>
      <w:r w:rsidRPr="00D27B91">
        <w:rPr>
          <w:rFonts w:eastAsia="Times New Roman"/>
          <w:i/>
          <w:sz w:val="20"/>
          <w:lang w:val="fr-FR" w:eastAsia="ko-KR"/>
        </w:rPr>
        <w:t>mobilityControlInfo</w:t>
      </w:r>
      <w:r w:rsidRPr="00D27B91">
        <w:rPr>
          <w:rFonts w:eastAsia="Times New Roman"/>
          <w:sz w:val="20"/>
          <w:lang w:val="fr-FR" w:eastAsia="fr-FR"/>
        </w:rPr>
        <w:t>.</w:t>
      </w:r>
    </w:p>
    <w:p w14:paraId="0B92B3EB" w14:textId="2FCFE10E" w:rsidR="00924D97" w:rsidRPr="0014264B" w:rsidRDefault="00924D97" w:rsidP="00924D97">
      <w:pPr>
        <w:rPr>
          <w:lang w:eastAsia="zh-CN"/>
        </w:rPr>
      </w:pPr>
    </w:p>
    <w:sectPr w:rsidR="00924D97" w:rsidRPr="0014264B" w:rsidSect="00E9189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69606" w14:textId="77777777" w:rsidR="006F0E6B" w:rsidRDefault="006F0E6B">
      <w:r>
        <w:separator/>
      </w:r>
    </w:p>
  </w:endnote>
  <w:endnote w:type="continuationSeparator" w:id="0">
    <w:p w14:paraId="59AAB736" w14:textId="77777777" w:rsidR="006F0E6B" w:rsidRDefault="006F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53427" w14:textId="77777777" w:rsidR="006F0E6B" w:rsidRDefault="006F0E6B">
      <w:r>
        <w:separator/>
      </w:r>
    </w:p>
  </w:footnote>
  <w:footnote w:type="continuationSeparator" w:id="0">
    <w:p w14:paraId="70F3B328" w14:textId="77777777" w:rsidR="006F0E6B" w:rsidRDefault="006F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DC19EF" w:rsidRDefault="00DC19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2520"/>
    <w:multiLevelType w:val="hybridMultilevel"/>
    <w:tmpl w:val="617A168A"/>
    <w:lvl w:ilvl="0" w:tplc="C01A3A4A">
      <w:start w:val="1"/>
      <w:numFmt w:val="bullet"/>
      <w:lvlText w:val="•"/>
      <w:lvlJc w:val="left"/>
      <w:pPr>
        <w:ind w:left="420" w:hanging="420"/>
      </w:pPr>
      <w:rPr>
        <w:rFonts w:ascii="Arial" w:hAnsi="Arial" w:hint="default"/>
      </w:rPr>
    </w:lvl>
    <w:lvl w:ilvl="1" w:tplc="AE0C9346">
      <w:start w:val="16"/>
      <w:numFmt w:val="bullet"/>
      <w:lvlText w:val="-"/>
      <w:lvlJc w:val="left"/>
      <w:pPr>
        <w:ind w:left="840" w:hanging="420"/>
      </w:pPr>
      <w:rPr>
        <w:rFonts w:ascii="Gulim" w:eastAsia="Symbol" w:hAnsi="Gulim" w:cs="Gulim"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F2B6D"/>
    <w:multiLevelType w:val="hybridMultilevel"/>
    <w:tmpl w:val="61B857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A013C5A"/>
    <w:multiLevelType w:val="hybridMultilevel"/>
    <w:tmpl w:val="F210E230"/>
    <w:lvl w:ilvl="0" w:tplc="E8B85A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1D7D08C2"/>
    <w:multiLevelType w:val="hybridMultilevel"/>
    <w:tmpl w:val="3D985DCE"/>
    <w:lvl w:ilvl="0" w:tplc="00A89792">
      <w:numFmt w:val="bullet"/>
      <w:lvlText w:val=""/>
      <w:lvlJc w:val="left"/>
      <w:pPr>
        <w:ind w:left="988" w:hanging="420"/>
      </w:pPr>
      <w:rPr>
        <w:rFonts w:ascii="Wingdings" w:eastAsia="宋体" w:hAnsi="Wingdings"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2" w15:restartNumberingAfterBreak="0">
    <w:nsid w:val="1F455DFB"/>
    <w:multiLevelType w:val="hybridMultilevel"/>
    <w:tmpl w:val="786A02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0675A2"/>
    <w:multiLevelType w:val="hybridMultilevel"/>
    <w:tmpl w:val="C51423A8"/>
    <w:lvl w:ilvl="0" w:tplc="AF2E19B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013021"/>
    <w:multiLevelType w:val="hybridMultilevel"/>
    <w:tmpl w:val="1A965C52"/>
    <w:lvl w:ilvl="0" w:tplc="90464F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8C445C"/>
    <w:multiLevelType w:val="hybridMultilevel"/>
    <w:tmpl w:val="5A341544"/>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1848C3"/>
    <w:multiLevelType w:val="hybridMultilevel"/>
    <w:tmpl w:val="1990F058"/>
    <w:lvl w:ilvl="0" w:tplc="F6A253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6071B2"/>
    <w:multiLevelType w:val="hybridMultilevel"/>
    <w:tmpl w:val="9DCE64E8"/>
    <w:lvl w:ilvl="0" w:tplc="473086CA">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34"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46B8F"/>
    <w:multiLevelType w:val="hybridMultilevel"/>
    <w:tmpl w:val="0142C376"/>
    <w:lvl w:ilvl="0" w:tplc="E040B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0"/>
  </w:num>
  <w:num w:numId="3">
    <w:abstractNumId w:val="28"/>
  </w:num>
  <w:num w:numId="4">
    <w:abstractNumId w:val="18"/>
  </w:num>
  <w:num w:numId="5">
    <w:abstractNumId w:val="30"/>
  </w:num>
  <w:num w:numId="6">
    <w:abstractNumId w:val="28"/>
  </w:num>
  <w:num w:numId="7">
    <w:abstractNumId w:val="1"/>
  </w:num>
  <w:num w:numId="8">
    <w:abstractNumId w:val="9"/>
  </w:num>
  <w:num w:numId="9">
    <w:abstractNumId w:val="32"/>
  </w:num>
  <w:num w:numId="10">
    <w:abstractNumId w:val="4"/>
  </w:num>
  <w:num w:numId="11">
    <w:abstractNumId w:val="20"/>
  </w:num>
  <w:num w:numId="12">
    <w:abstractNumId w:val="27"/>
  </w:num>
  <w:num w:numId="13">
    <w:abstractNumId w:val="27"/>
  </w:num>
  <w:num w:numId="14">
    <w:abstractNumId w:val="27"/>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33"/>
  </w:num>
  <w:num w:numId="21">
    <w:abstractNumId w:val="11"/>
  </w:num>
  <w:num w:numId="22">
    <w:abstractNumId w:val="15"/>
  </w:num>
  <w:num w:numId="23">
    <w:abstractNumId w:val="0"/>
  </w:num>
  <w:num w:numId="24">
    <w:abstractNumId w:val="1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3"/>
  </w:num>
  <w:num w:numId="28">
    <w:abstractNumId w:val="34"/>
  </w:num>
  <w:num w:numId="29">
    <w:abstractNumId w:val="3"/>
  </w:num>
  <w:num w:numId="30">
    <w:abstractNumId w:val="24"/>
  </w:num>
  <w:num w:numId="31">
    <w:abstractNumId w:val="19"/>
  </w:num>
  <w:num w:numId="32">
    <w:abstractNumId w:val="25"/>
  </w:num>
  <w:num w:numId="33">
    <w:abstractNumId w:val="22"/>
  </w:num>
  <w:num w:numId="34">
    <w:abstractNumId w:val="5"/>
  </w:num>
  <w:num w:numId="35">
    <w:abstractNumId w:val="12"/>
  </w:num>
  <w:num w:numId="36">
    <w:abstractNumId w:val="23"/>
  </w:num>
  <w:num w:numId="37">
    <w:abstractNumId w:val="2"/>
  </w:num>
  <w:num w:numId="38">
    <w:abstractNumId w:val="10"/>
  </w:num>
  <w:num w:numId="39">
    <w:abstractNumId w:val="35"/>
  </w:num>
  <w:num w:numId="40">
    <w:abstractNumId w:val="8"/>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C">
    <w15:presenceInfo w15:providerId="None" w15:userId="M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1"/>
    <w:rsid w:val="0000379D"/>
    <w:rsid w:val="00005A9C"/>
    <w:rsid w:val="00010FF8"/>
    <w:rsid w:val="00013302"/>
    <w:rsid w:val="000133E4"/>
    <w:rsid w:val="00013BBB"/>
    <w:rsid w:val="00015745"/>
    <w:rsid w:val="00022A78"/>
    <w:rsid w:val="00022E4A"/>
    <w:rsid w:val="000249EF"/>
    <w:rsid w:val="00025CA5"/>
    <w:rsid w:val="000345B5"/>
    <w:rsid w:val="00035919"/>
    <w:rsid w:val="00036418"/>
    <w:rsid w:val="00040EC1"/>
    <w:rsid w:val="00043963"/>
    <w:rsid w:val="00053B2C"/>
    <w:rsid w:val="0005479A"/>
    <w:rsid w:val="00054D57"/>
    <w:rsid w:val="00055825"/>
    <w:rsid w:val="0005592F"/>
    <w:rsid w:val="00055A37"/>
    <w:rsid w:val="00056620"/>
    <w:rsid w:val="000567F6"/>
    <w:rsid w:val="000568F6"/>
    <w:rsid w:val="00060C96"/>
    <w:rsid w:val="0006189D"/>
    <w:rsid w:val="00063111"/>
    <w:rsid w:val="00064F46"/>
    <w:rsid w:val="00065344"/>
    <w:rsid w:val="00065EB2"/>
    <w:rsid w:val="0006758B"/>
    <w:rsid w:val="00073053"/>
    <w:rsid w:val="00074524"/>
    <w:rsid w:val="0007615A"/>
    <w:rsid w:val="00077CB6"/>
    <w:rsid w:val="00080C77"/>
    <w:rsid w:val="00080E9F"/>
    <w:rsid w:val="00086195"/>
    <w:rsid w:val="00090E2B"/>
    <w:rsid w:val="000918D2"/>
    <w:rsid w:val="00094A4E"/>
    <w:rsid w:val="000957AA"/>
    <w:rsid w:val="000A0B0C"/>
    <w:rsid w:val="000A0FEC"/>
    <w:rsid w:val="000A170C"/>
    <w:rsid w:val="000A41AB"/>
    <w:rsid w:val="000A6394"/>
    <w:rsid w:val="000A77AF"/>
    <w:rsid w:val="000B0B8B"/>
    <w:rsid w:val="000B3B47"/>
    <w:rsid w:val="000B7FED"/>
    <w:rsid w:val="000C038A"/>
    <w:rsid w:val="000C1A31"/>
    <w:rsid w:val="000C6598"/>
    <w:rsid w:val="000D2FA8"/>
    <w:rsid w:val="000D5B23"/>
    <w:rsid w:val="000E50C9"/>
    <w:rsid w:val="000F06A5"/>
    <w:rsid w:val="000F2632"/>
    <w:rsid w:val="000F30FB"/>
    <w:rsid w:val="000F4F1B"/>
    <w:rsid w:val="000F5233"/>
    <w:rsid w:val="000F6D72"/>
    <w:rsid w:val="00102377"/>
    <w:rsid w:val="00102895"/>
    <w:rsid w:val="00103CED"/>
    <w:rsid w:val="00104A33"/>
    <w:rsid w:val="00104EEC"/>
    <w:rsid w:val="00105972"/>
    <w:rsid w:val="00106BB6"/>
    <w:rsid w:val="0011175B"/>
    <w:rsid w:val="001129F8"/>
    <w:rsid w:val="001140D5"/>
    <w:rsid w:val="00115940"/>
    <w:rsid w:val="001168A4"/>
    <w:rsid w:val="001170EE"/>
    <w:rsid w:val="001208E8"/>
    <w:rsid w:val="00122B69"/>
    <w:rsid w:val="0012543C"/>
    <w:rsid w:val="00125817"/>
    <w:rsid w:val="0012586D"/>
    <w:rsid w:val="001262F4"/>
    <w:rsid w:val="00130554"/>
    <w:rsid w:val="001319CE"/>
    <w:rsid w:val="0013311D"/>
    <w:rsid w:val="0013663A"/>
    <w:rsid w:val="00136F11"/>
    <w:rsid w:val="0014264B"/>
    <w:rsid w:val="00145D43"/>
    <w:rsid w:val="00145E75"/>
    <w:rsid w:val="00147EFC"/>
    <w:rsid w:val="00154909"/>
    <w:rsid w:val="00160546"/>
    <w:rsid w:val="001605A8"/>
    <w:rsid w:val="00162EF8"/>
    <w:rsid w:val="00163F19"/>
    <w:rsid w:val="00166E1B"/>
    <w:rsid w:val="00167F35"/>
    <w:rsid w:val="001700DB"/>
    <w:rsid w:val="0017559E"/>
    <w:rsid w:val="0017589D"/>
    <w:rsid w:val="001803BA"/>
    <w:rsid w:val="00181390"/>
    <w:rsid w:val="00184758"/>
    <w:rsid w:val="001852D6"/>
    <w:rsid w:val="00187E0F"/>
    <w:rsid w:val="00192C46"/>
    <w:rsid w:val="00194443"/>
    <w:rsid w:val="00194C9B"/>
    <w:rsid w:val="00196443"/>
    <w:rsid w:val="00196F43"/>
    <w:rsid w:val="001A08B3"/>
    <w:rsid w:val="001A0903"/>
    <w:rsid w:val="001A0BB8"/>
    <w:rsid w:val="001A0BFC"/>
    <w:rsid w:val="001A1285"/>
    <w:rsid w:val="001A6579"/>
    <w:rsid w:val="001A7B60"/>
    <w:rsid w:val="001B1251"/>
    <w:rsid w:val="001B28B6"/>
    <w:rsid w:val="001B2C55"/>
    <w:rsid w:val="001B52F0"/>
    <w:rsid w:val="001B5712"/>
    <w:rsid w:val="001B764F"/>
    <w:rsid w:val="001B7A65"/>
    <w:rsid w:val="001C1D72"/>
    <w:rsid w:val="001C41B2"/>
    <w:rsid w:val="001D0080"/>
    <w:rsid w:val="001D1790"/>
    <w:rsid w:val="001D2F7A"/>
    <w:rsid w:val="001D4B04"/>
    <w:rsid w:val="001E2BAE"/>
    <w:rsid w:val="001E3731"/>
    <w:rsid w:val="001E41F3"/>
    <w:rsid w:val="001E4D11"/>
    <w:rsid w:val="001F2AC6"/>
    <w:rsid w:val="001F359F"/>
    <w:rsid w:val="001F377B"/>
    <w:rsid w:val="001F5FED"/>
    <w:rsid w:val="001F6AC5"/>
    <w:rsid w:val="001F6B1D"/>
    <w:rsid w:val="001F6B72"/>
    <w:rsid w:val="001F6C06"/>
    <w:rsid w:val="00200409"/>
    <w:rsid w:val="002020B9"/>
    <w:rsid w:val="00205E38"/>
    <w:rsid w:val="0020658B"/>
    <w:rsid w:val="00206C75"/>
    <w:rsid w:val="002075E6"/>
    <w:rsid w:val="002105BB"/>
    <w:rsid w:val="00212CA6"/>
    <w:rsid w:val="0021378C"/>
    <w:rsid w:val="0021569F"/>
    <w:rsid w:val="00217922"/>
    <w:rsid w:val="002201E8"/>
    <w:rsid w:val="00220771"/>
    <w:rsid w:val="0022094E"/>
    <w:rsid w:val="00220AC0"/>
    <w:rsid w:val="00220FEB"/>
    <w:rsid w:val="00221CC0"/>
    <w:rsid w:val="00224CCD"/>
    <w:rsid w:val="00224E27"/>
    <w:rsid w:val="00227686"/>
    <w:rsid w:val="00230671"/>
    <w:rsid w:val="00232540"/>
    <w:rsid w:val="00232D96"/>
    <w:rsid w:val="00233531"/>
    <w:rsid w:val="0023530F"/>
    <w:rsid w:val="00235AE6"/>
    <w:rsid w:val="00236D31"/>
    <w:rsid w:val="00240100"/>
    <w:rsid w:val="002412E3"/>
    <w:rsid w:val="00242AA1"/>
    <w:rsid w:val="00242D29"/>
    <w:rsid w:val="0024378E"/>
    <w:rsid w:val="00243C84"/>
    <w:rsid w:val="00243D00"/>
    <w:rsid w:val="0024429B"/>
    <w:rsid w:val="00244C38"/>
    <w:rsid w:val="00250EBA"/>
    <w:rsid w:val="00250F7B"/>
    <w:rsid w:val="002524EF"/>
    <w:rsid w:val="00254B69"/>
    <w:rsid w:val="00254B74"/>
    <w:rsid w:val="002557ED"/>
    <w:rsid w:val="002558EF"/>
    <w:rsid w:val="00255BB5"/>
    <w:rsid w:val="0026004D"/>
    <w:rsid w:val="00260264"/>
    <w:rsid w:val="00262C9A"/>
    <w:rsid w:val="002640DD"/>
    <w:rsid w:val="0026470F"/>
    <w:rsid w:val="002649FF"/>
    <w:rsid w:val="00266E2B"/>
    <w:rsid w:val="00267A46"/>
    <w:rsid w:val="002701C7"/>
    <w:rsid w:val="0027167A"/>
    <w:rsid w:val="00271CD6"/>
    <w:rsid w:val="00273BED"/>
    <w:rsid w:val="00274B19"/>
    <w:rsid w:val="00275D12"/>
    <w:rsid w:val="002766DC"/>
    <w:rsid w:val="00277694"/>
    <w:rsid w:val="00280967"/>
    <w:rsid w:val="0028097E"/>
    <w:rsid w:val="00283656"/>
    <w:rsid w:val="00284FEB"/>
    <w:rsid w:val="00285C25"/>
    <w:rsid w:val="002860C4"/>
    <w:rsid w:val="00286F21"/>
    <w:rsid w:val="00290079"/>
    <w:rsid w:val="00290149"/>
    <w:rsid w:val="00291D96"/>
    <w:rsid w:val="00292678"/>
    <w:rsid w:val="00294899"/>
    <w:rsid w:val="00294D9C"/>
    <w:rsid w:val="00295041"/>
    <w:rsid w:val="00295FAC"/>
    <w:rsid w:val="002A095E"/>
    <w:rsid w:val="002A21C8"/>
    <w:rsid w:val="002A34B5"/>
    <w:rsid w:val="002A5296"/>
    <w:rsid w:val="002B03B3"/>
    <w:rsid w:val="002B1467"/>
    <w:rsid w:val="002B19EF"/>
    <w:rsid w:val="002B1B84"/>
    <w:rsid w:val="002B1CBF"/>
    <w:rsid w:val="002B4CAD"/>
    <w:rsid w:val="002B5741"/>
    <w:rsid w:val="002C292A"/>
    <w:rsid w:val="002C2930"/>
    <w:rsid w:val="002C3786"/>
    <w:rsid w:val="002C38CE"/>
    <w:rsid w:val="002C394E"/>
    <w:rsid w:val="002C3A4A"/>
    <w:rsid w:val="002C5700"/>
    <w:rsid w:val="002C580F"/>
    <w:rsid w:val="002C5A67"/>
    <w:rsid w:val="002C5FD7"/>
    <w:rsid w:val="002C7FCA"/>
    <w:rsid w:val="002D1588"/>
    <w:rsid w:val="002D276F"/>
    <w:rsid w:val="002D5C54"/>
    <w:rsid w:val="002D69DD"/>
    <w:rsid w:val="002E24B6"/>
    <w:rsid w:val="002E2705"/>
    <w:rsid w:val="002E5D7E"/>
    <w:rsid w:val="002E6482"/>
    <w:rsid w:val="002E66B5"/>
    <w:rsid w:val="002E6C08"/>
    <w:rsid w:val="002E7221"/>
    <w:rsid w:val="002E7368"/>
    <w:rsid w:val="002E7813"/>
    <w:rsid w:val="002F0657"/>
    <w:rsid w:val="002F0FDA"/>
    <w:rsid w:val="002F266B"/>
    <w:rsid w:val="002F4058"/>
    <w:rsid w:val="002F531F"/>
    <w:rsid w:val="002F5A60"/>
    <w:rsid w:val="002F769E"/>
    <w:rsid w:val="00302870"/>
    <w:rsid w:val="0030389C"/>
    <w:rsid w:val="003043B6"/>
    <w:rsid w:val="00305409"/>
    <w:rsid w:val="00305414"/>
    <w:rsid w:val="00305673"/>
    <w:rsid w:val="00307725"/>
    <w:rsid w:val="00307B81"/>
    <w:rsid w:val="00310100"/>
    <w:rsid w:val="00310BB3"/>
    <w:rsid w:val="00310FB8"/>
    <w:rsid w:val="00312237"/>
    <w:rsid w:val="0031224C"/>
    <w:rsid w:val="0031337A"/>
    <w:rsid w:val="00313B9A"/>
    <w:rsid w:val="00314A10"/>
    <w:rsid w:val="003219C2"/>
    <w:rsid w:val="00322030"/>
    <w:rsid w:val="00324D57"/>
    <w:rsid w:val="00325201"/>
    <w:rsid w:val="00326908"/>
    <w:rsid w:val="0032720D"/>
    <w:rsid w:val="00330586"/>
    <w:rsid w:val="00332916"/>
    <w:rsid w:val="00333E5D"/>
    <w:rsid w:val="00334F09"/>
    <w:rsid w:val="00335AE3"/>
    <w:rsid w:val="00335F8C"/>
    <w:rsid w:val="003370EC"/>
    <w:rsid w:val="00340E64"/>
    <w:rsid w:val="003413EE"/>
    <w:rsid w:val="003433DD"/>
    <w:rsid w:val="0034755F"/>
    <w:rsid w:val="003512E2"/>
    <w:rsid w:val="00351491"/>
    <w:rsid w:val="00352CA4"/>
    <w:rsid w:val="00357A8A"/>
    <w:rsid w:val="003609EF"/>
    <w:rsid w:val="0036231A"/>
    <w:rsid w:val="00364110"/>
    <w:rsid w:val="00364D89"/>
    <w:rsid w:val="0036588C"/>
    <w:rsid w:val="0037189B"/>
    <w:rsid w:val="00371FF3"/>
    <w:rsid w:val="00372165"/>
    <w:rsid w:val="00373537"/>
    <w:rsid w:val="00373DA4"/>
    <w:rsid w:val="0037473E"/>
    <w:rsid w:val="00374DD4"/>
    <w:rsid w:val="003751EE"/>
    <w:rsid w:val="00375B10"/>
    <w:rsid w:val="0037669E"/>
    <w:rsid w:val="00376C97"/>
    <w:rsid w:val="00377CE4"/>
    <w:rsid w:val="003809F2"/>
    <w:rsid w:val="00383E6D"/>
    <w:rsid w:val="00386695"/>
    <w:rsid w:val="00394B7F"/>
    <w:rsid w:val="003953DD"/>
    <w:rsid w:val="00396472"/>
    <w:rsid w:val="003971AE"/>
    <w:rsid w:val="003975F0"/>
    <w:rsid w:val="00397851"/>
    <w:rsid w:val="003A0E39"/>
    <w:rsid w:val="003A0ED0"/>
    <w:rsid w:val="003A7196"/>
    <w:rsid w:val="003B3887"/>
    <w:rsid w:val="003B38EF"/>
    <w:rsid w:val="003B3A1D"/>
    <w:rsid w:val="003B5A48"/>
    <w:rsid w:val="003B61AD"/>
    <w:rsid w:val="003B61D0"/>
    <w:rsid w:val="003C25C1"/>
    <w:rsid w:val="003C4E66"/>
    <w:rsid w:val="003C72E0"/>
    <w:rsid w:val="003C7BD3"/>
    <w:rsid w:val="003D3340"/>
    <w:rsid w:val="003D6AD0"/>
    <w:rsid w:val="003E1A36"/>
    <w:rsid w:val="003E24AE"/>
    <w:rsid w:val="003E2EE6"/>
    <w:rsid w:val="003E3A54"/>
    <w:rsid w:val="003E46F2"/>
    <w:rsid w:val="003E4E02"/>
    <w:rsid w:val="003E5574"/>
    <w:rsid w:val="003E6DDB"/>
    <w:rsid w:val="003E731D"/>
    <w:rsid w:val="003E757A"/>
    <w:rsid w:val="003E7FD6"/>
    <w:rsid w:val="003F005A"/>
    <w:rsid w:val="003F16A7"/>
    <w:rsid w:val="003F678F"/>
    <w:rsid w:val="003F6940"/>
    <w:rsid w:val="003F6E4C"/>
    <w:rsid w:val="00401353"/>
    <w:rsid w:val="00401832"/>
    <w:rsid w:val="004019AA"/>
    <w:rsid w:val="00401D00"/>
    <w:rsid w:val="0040203A"/>
    <w:rsid w:val="0040242D"/>
    <w:rsid w:val="004035E5"/>
    <w:rsid w:val="0040378C"/>
    <w:rsid w:val="0040504C"/>
    <w:rsid w:val="004055CC"/>
    <w:rsid w:val="004079C9"/>
    <w:rsid w:val="0041026A"/>
    <w:rsid w:val="00410371"/>
    <w:rsid w:val="00410EA3"/>
    <w:rsid w:val="00412027"/>
    <w:rsid w:val="00412E82"/>
    <w:rsid w:val="004131A8"/>
    <w:rsid w:val="00416365"/>
    <w:rsid w:val="00416EFD"/>
    <w:rsid w:val="00420424"/>
    <w:rsid w:val="00422750"/>
    <w:rsid w:val="00422B3A"/>
    <w:rsid w:val="00422F20"/>
    <w:rsid w:val="004242F1"/>
    <w:rsid w:val="004257A3"/>
    <w:rsid w:val="00431455"/>
    <w:rsid w:val="00435684"/>
    <w:rsid w:val="00441099"/>
    <w:rsid w:val="004444BF"/>
    <w:rsid w:val="0044564F"/>
    <w:rsid w:val="00447D1E"/>
    <w:rsid w:val="004506C6"/>
    <w:rsid w:val="00451A65"/>
    <w:rsid w:val="00451B48"/>
    <w:rsid w:val="00451B8D"/>
    <w:rsid w:val="004546AD"/>
    <w:rsid w:val="004546B2"/>
    <w:rsid w:val="00454D19"/>
    <w:rsid w:val="004570B8"/>
    <w:rsid w:val="00457623"/>
    <w:rsid w:val="004579C6"/>
    <w:rsid w:val="0046225B"/>
    <w:rsid w:val="00465DF7"/>
    <w:rsid w:val="00466933"/>
    <w:rsid w:val="004671D4"/>
    <w:rsid w:val="00467B64"/>
    <w:rsid w:val="00470806"/>
    <w:rsid w:val="004723EB"/>
    <w:rsid w:val="0047433E"/>
    <w:rsid w:val="004805A1"/>
    <w:rsid w:val="00482E54"/>
    <w:rsid w:val="0048386B"/>
    <w:rsid w:val="00484CA7"/>
    <w:rsid w:val="004858D9"/>
    <w:rsid w:val="004859BD"/>
    <w:rsid w:val="00487B71"/>
    <w:rsid w:val="00490943"/>
    <w:rsid w:val="00492A94"/>
    <w:rsid w:val="00496BA5"/>
    <w:rsid w:val="004A322E"/>
    <w:rsid w:val="004A3756"/>
    <w:rsid w:val="004A70FD"/>
    <w:rsid w:val="004A7477"/>
    <w:rsid w:val="004B1A5D"/>
    <w:rsid w:val="004B2D25"/>
    <w:rsid w:val="004B4B88"/>
    <w:rsid w:val="004B69E1"/>
    <w:rsid w:val="004B75B7"/>
    <w:rsid w:val="004B7C4A"/>
    <w:rsid w:val="004C28A1"/>
    <w:rsid w:val="004C2FAB"/>
    <w:rsid w:val="004C467A"/>
    <w:rsid w:val="004C4EE1"/>
    <w:rsid w:val="004C697B"/>
    <w:rsid w:val="004C6B70"/>
    <w:rsid w:val="004C6F6D"/>
    <w:rsid w:val="004C7164"/>
    <w:rsid w:val="004C7CDF"/>
    <w:rsid w:val="004D013C"/>
    <w:rsid w:val="004D06D2"/>
    <w:rsid w:val="004D3F80"/>
    <w:rsid w:val="004D440B"/>
    <w:rsid w:val="004D4FAC"/>
    <w:rsid w:val="004E1319"/>
    <w:rsid w:val="004E20E3"/>
    <w:rsid w:val="004F33DC"/>
    <w:rsid w:val="0050141F"/>
    <w:rsid w:val="00502390"/>
    <w:rsid w:val="00502CE3"/>
    <w:rsid w:val="00502E96"/>
    <w:rsid w:val="0050424B"/>
    <w:rsid w:val="00506B6E"/>
    <w:rsid w:val="0050719D"/>
    <w:rsid w:val="005100A3"/>
    <w:rsid w:val="00512081"/>
    <w:rsid w:val="00512557"/>
    <w:rsid w:val="00514D24"/>
    <w:rsid w:val="0051580D"/>
    <w:rsid w:val="00515E84"/>
    <w:rsid w:val="005164B3"/>
    <w:rsid w:val="00520DC7"/>
    <w:rsid w:val="00521817"/>
    <w:rsid w:val="005272B6"/>
    <w:rsid w:val="00535E20"/>
    <w:rsid w:val="00537A1F"/>
    <w:rsid w:val="0054395C"/>
    <w:rsid w:val="00543FD7"/>
    <w:rsid w:val="0054658D"/>
    <w:rsid w:val="00546ED3"/>
    <w:rsid w:val="00547111"/>
    <w:rsid w:val="005501C8"/>
    <w:rsid w:val="00550830"/>
    <w:rsid w:val="00553E85"/>
    <w:rsid w:val="005553F1"/>
    <w:rsid w:val="00560BA4"/>
    <w:rsid w:val="00560FD3"/>
    <w:rsid w:val="00563D66"/>
    <w:rsid w:val="00565109"/>
    <w:rsid w:val="00565A87"/>
    <w:rsid w:val="0057075E"/>
    <w:rsid w:val="00570DBB"/>
    <w:rsid w:val="005719D3"/>
    <w:rsid w:val="00572E34"/>
    <w:rsid w:val="005745AE"/>
    <w:rsid w:val="00575D51"/>
    <w:rsid w:val="005771E4"/>
    <w:rsid w:val="00581486"/>
    <w:rsid w:val="00583A0B"/>
    <w:rsid w:val="0058497A"/>
    <w:rsid w:val="0058532F"/>
    <w:rsid w:val="0058734F"/>
    <w:rsid w:val="00592D74"/>
    <w:rsid w:val="00593ACD"/>
    <w:rsid w:val="005A1B66"/>
    <w:rsid w:val="005A31E3"/>
    <w:rsid w:val="005A3745"/>
    <w:rsid w:val="005A40BD"/>
    <w:rsid w:val="005A43DC"/>
    <w:rsid w:val="005A47FB"/>
    <w:rsid w:val="005A48DF"/>
    <w:rsid w:val="005A5A7F"/>
    <w:rsid w:val="005A7B7C"/>
    <w:rsid w:val="005B00A9"/>
    <w:rsid w:val="005B24BA"/>
    <w:rsid w:val="005B382B"/>
    <w:rsid w:val="005B5007"/>
    <w:rsid w:val="005B6748"/>
    <w:rsid w:val="005B7BF9"/>
    <w:rsid w:val="005C0333"/>
    <w:rsid w:val="005C2542"/>
    <w:rsid w:val="005C2810"/>
    <w:rsid w:val="005C3329"/>
    <w:rsid w:val="005C3DBA"/>
    <w:rsid w:val="005C4039"/>
    <w:rsid w:val="005C4F08"/>
    <w:rsid w:val="005C4F32"/>
    <w:rsid w:val="005C5BCB"/>
    <w:rsid w:val="005C6A33"/>
    <w:rsid w:val="005C74C4"/>
    <w:rsid w:val="005D08A1"/>
    <w:rsid w:val="005D0E92"/>
    <w:rsid w:val="005D202E"/>
    <w:rsid w:val="005D2B56"/>
    <w:rsid w:val="005D5B80"/>
    <w:rsid w:val="005D680F"/>
    <w:rsid w:val="005D6DBA"/>
    <w:rsid w:val="005D722B"/>
    <w:rsid w:val="005E1619"/>
    <w:rsid w:val="005E28DB"/>
    <w:rsid w:val="005E2C44"/>
    <w:rsid w:val="005E7409"/>
    <w:rsid w:val="005F1DB0"/>
    <w:rsid w:val="005F3894"/>
    <w:rsid w:val="005F4CDF"/>
    <w:rsid w:val="005F6D44"/>
    <w:rsid w:val="005F78DB"/>
    <w:rsid w:val="00603B0F"/>
    <w:rsid w:val="0060404B"/>
    <w:rsid w:val="0060574D"/>
    <w:rsid w:val="00605BC0"/>
    <w:rsid w:val="00605D79"/>
    <w:rsid w:val="006068BB"/>
    <w:rsid w:val="00610C61"/>
    <w:rsid w:val="00610ECA"/>
    <w:rsid w:val="00612A03"/>
    <w:rsid w:val="006155B2"/>
    <w:rsid w:val="00616686"/>
    <w:rsid w:val="0061694F"/>
    <w:rsid w:val="00616E5A"/>
    <w:rsid w:val="00621188"/>
    <w:rsid w:val="00622466"/>
    <w:rsid w:val="00624315"/>
    <w:rsid w:val="00625735"/>
    <w:rsid w:val="006257ED"/>
    <w:rsid w:val="00630B42"/>
    <w:rsid w:val="006342B3"/>
    <w:rsid w:val="00635B5F"/>
    <w:rsid w:val="006409BC"/>
    <w:rsid w:val="0064160F"/>
    <w:rsid w:val="00643F5B"/>
    <w:rsid w:val="006474AC"/>
    <w:rsid w:val="00653F28"/>
    <w:rsid w:val="00660683"/>
    <w:rsid w:val="00660D6C"/>
    <w:rsid w:val="006625C5"/>
    <w:rsid w:val="00662A04"/>
    <w:rsid w:val="00662CE3"/>
    <w:rsid w:val="00663112"/>
    <w:rsid w:val="00664CBD"/>
    <w:rsid w:val="006666E3"/>
    <w:rsid w:val="00671879"/>
    <w:rsid w:val="00671EE3"/>
    <w:rsid w:val="006751FE"/>
    <w:rsid w:val="0067688F"/>
    <w:rsid w:val="006769BE"/>
    <w:rsid w:val="006844AF"/>
    <w:rsid w:val="00685EA5"/>
    <w:rsid w:val="00686059"/>
    <w:rsid w:val="0069015D"/>
    <w:rsid w:val="0069033A"/>
    <w:rsid w:val="00690B3F"/>
    <w:rsid w:val="00693A53"/>
    <w:rsid w:val="00694249"/>
    <w:rsid w:val="006944AD"/>
    <w:rsid w:val="00695808"/>
    <w:rsid w:val="00695E54"/>
    <w:rsid w:val="00695F0B"/>
    <w:rsid w:val="0069607B"/>
    <w:rsid w:val="006A05D8"/>
    <w:rsid w:val="006A193D"/>
    <w:rsid w:val="006A2094"/>
    <w:rsid w:val="006A2D09"/>
    <w:rsid w:val="006A5B9F"/>
    <w:rsid w:val="006A7A56"/>
    <w:rsid w:val="006B1A03"/>
    <w:rsid w:val="006B23C3"/>
    <w:rsid w:val="006B38A4"/>
    <w:rsid w:val="006B46FB"/>
    <w:rsid w:val="006B5F15"/>
    <w:rsid w:val="006B7965"/>
    <w:rsid w:val="006C1FE8"/>
    <w:rsid w:val="006C3706"/>
    <w:rsid w:val="006C79F4"/>
    <w:rsid w:val="006D240D"/>
    <w:rsid w:val="006D2C87"/>
    <w:rsid w:val="006D3B21"/>
    <w:rsid w:val="006D5833"/>
    <w:rsid w:val="006D5C25"/>
    <w:rsid w:val="006E00C7"/>
    <w:rsid w:val="006E081C"/>
    <w:rsid w:val="006E183B"/>
    <w:rsid w:val="006E21FB"/>
    <w:rsid w:val="006E25A0"/>
    <w:rsid w:val="006E3272"/>
    <w:rsid w:val="006E55B4"/>
    <w:rsid w:val="006F09CE"/>
    <w:rsid w:val="006F0CD7"/>
    <w:rsid w:val="006F0E6B"/>
    <w:rsid w:val="006F3644"/>
    <w:rsid w:val="006F3BC8"/>
    <w:rsid w:val="006F577F"/>
    <w:rsid w:val="006F6BCF"/>
    <w:rsid w:val="00704212"/>
    <w:rsid w:val="00706131"/>
    <w:rsid w:val="00707B86"/>
    <w:rsid w:val="00712BDC"/>
    <w:rsid w:val="00714354"/>
    <w:rsid w:val="00714E57"/>
    <w:rsid w:val="0072055B"/>
    <w:rsid w:val="007221CE"/>
    <w:rsid w:val="00722DA4"/>
    <w:rsid w:val="00726325"/>
    <w:rsid w:val="007277B1"/>
    <w:rsid w:val="00731630"/>
    <w:rsid w:val="00731CFB"/>
    <w:rsid w:val="0073204B"/>
    <w:rsid w:val="00733930"/>
    <w:rsid w:val="0073486B"/>
    <w:rsid w:val="00735F89"/>
    <w:rsid w:val="00735FC3"/>
    <w:rsid w:val="00737DA2"/>
    <w:rsid w:val="007410F0"/>
    <w:rsid w:val="0074235B"/>
    <w:rsid w:val="00742413"/>
    <w:rsid w:val="00743067"/>
    <w:rsid w:val="007432BE"/>
    <w:rsid w:val="00743DC5"/>
    <w:rsid w:val="00744C91"/>
    <w:rsid w:val="007502F2"/>
    <w:rsid w:val="0075091A"/>
    <w:rsid w:val="00751EE4"/>
    <w:rsid w:val="00752FA1"/>
    <w:rsid w:val="00754BC4"/>
    <w:rsid w:val="00756103"/>
    <w:rsid w:val="00762515"/>
    <w:rsid w:val="00765EA7"/>
    <w:rsid w:val="00766F07"/>
    <w:rsid w:val="0076704A"/>
    <w:rsid w:val="00770579"/>
    <w:rsid w:val="007717C4"/>
    <w:rsid w:val="00773059"/>
    <w:rsid w:val="00773211"/>
    <w:rsid w:val="00776DE5"/>
    <w:rsid w:val="00777962"/>
    <w:rsid w:val="0078115F"/>
    <w:rsid w:val="007819C3"/>
    <w:rsid w:val="007820B3"/>
    <w:rsid w:val="0078332D"/>
    <w:rsid w:val="00783426"/>
    <w:rsid w:val="00786ECA"/>
    <w:rsid w:val="007916EF"/>
    <w:rsid w:val="00792342"/>
    <w:rsid w:val="00792A39"/>
    <w:rsid w:val="00792BF1"/>
    <w:rsid w:val="00792E37"/>
    <w:rsid w:val="0079718D"/>
    <w:rsid w:val="007977A8"/>
    <w:rsid w:val="00797F83"/>
    <w:rsid w:val="007A034F"/>
    <w:rsid w:val="007A091F"/>
    <w:rsid w:val="007A0CEA"/>
    <w:rsid w:val="007A306B"/>
    <w:rsid w:val="007A3951"/>
    <w:rsid w:val="007A39FA"/>
    <w:rsid w:val="007B24CB"/>
    <w:rsid w:val="007B2B61"/>
    <w:rsid w:val="007B3DAC"/>
    <w:rsid w:val="007B512A"/>
    <w:rsid w:val="007B5B02"/>
    <w:rsid w:val="007B5E62"/>
    <w:rsid w:val="007C082E"/>
    <w:rsid w:val="007C12C4"/>
    <w:rsid w:val="007C1EE0"/>
    <w:rsid w:val="007C1F69"/>
    <w:rsid w:val="007C2097"/>
    <w:rsid w:val="007C5C9B"/>
    <w:rsid w:val="007C708B"/>
    <w:rsid w:val="007C7B80"/>
    <w:rsid w:val="007D0158"/>
    <w:rsid w:val="007D0CD4"/>
    <w:rsid w:val="007D12B8"/>
    <w:rsid w:val="007D17F1"/>
    <w:rsid w:val="007D2B87"/>
    <w:rsid w:val="007D2D0E"/>
    <w:rsid w:val="007D3BE7"/>
    <w:rsid w:val="007D4F96"/>
    <w:rsid w:val="007D51DB"/>
    <w:rsid w:val="007D5DEE"/>
    <w:rsid w:val="007D69F2"/>
    <w:rsid w:val="007D6A07"/>
    <w:rsid w:val="007D768F"/>
    <w:rsid w:val="007E430B"/>
    <w:rsid w:val="007E5DD6"/>
    <w:rsid w:val="007E6000"/>
    <w:rsid w:val="007E7FDF"/>
    <w:rsid w:val="007F009D"/>
    <w:rsid w:val="007F1668"/>
    <w:rsid w:val="007F38B0"/>
    <w:rsid w:val="007F57B5"/>
    <w:rsid w:val="007F6811"/>
    <w:rsid w:val="007F7259"/>
    <w:rsid w:val="0080013F"/>
    <w:rsid w:val="008005E6"/>
    <w:rsid w:val="00800D56"/>
    <w:rsid w:val="00803EDF"/>
    <w:rsid w:val="008040A8"/>
    <w:rsid w:val="00804E6F"/>
    <w:rsid w:val="008113EC"/>
    <w:rsid w:val="008115DB"/>
    <w:rsid w:val="00813A0C"/>
    <w:rsid w:val="0081471E"/>
    <w:rsid w:val="00814BF6"/>
    <w:rsid w:val="00814DBF"/>
    <w:rsid w:val="00817973"/>
    <w:rsid w:val="0082247B"/>
    <w:rsid w:val="00824F20"/>
    <w:rsid w:val="00825D77"/>
    <w:rsid w:val="0082695E"/>
    <w:rsid w:val="00827218"/>
    <w:rsid w:val="008279FA"/>
    <w:rsid w:val="008320F1"/>
    <w:rsid w:val="00832CA7"/>
    <w:rsid w:val="00834908"/>
    <w:rsid w:val="00836381"/>
    <w:rsid w:val="008400B5"/>
    <w:rsid w:val="008427E5"/>
    <w:rsid w:val="00844A74"/>
    <w:rsid w:val="0084580D"/>
    <w:rsid w:val="0084780B"/>
    <w:rsid w:val="00847A20"/>
    <w:rsid w:val="00852013"/>
    <w:rsid w:val="008540D3"/>
    <w:rsid w:val="00857184"/>
    <w:rsid w:val="008608FA"/>
    <w:rsid w:val="00860B0F"/>
    <w:rsid w:val="00861FBD"/>
    <w:rsid w:val="008620A3"/>
    <w:rsid w:val="008626E7"/>
    <w:rsid w:val="00864329"/>
    <w:rsid w:val="00865218"/>
    <w:rsid w:val="00866271"/>
    <w:rsid w:val="008667E0"/>
    <w:rsid w:val="00870EE7"/>
    <w:rsid w:val="0087192D"/>
    <w:rsid w:val="00875C2B"/>
    <w:rsid w:val="00875E7B"/>
    <w:rsid w:val="00876F9B"/>
    <w:rsid w:val="0088260F"/>
    <w:rsid w:val="008863B9"/>
    <w:rsid w:val="008874B1"/>
    <w:rsid w:val="008875E6"/>
    <w:rsid w:val="0089012D"/>
    <w:rsid w:val="00891716"/>
    <w:rsid w:val="00891CA8"/>
    <w:rsid w:val="008922EB"/>
    <w:rsid w:val="00894D9F"/>
    <w:rsid w:val="00895169"/>
    <w:rsid w:val="008960F2"/>
    <w:rsid w:val="0089687D"/>
    <w:rsid w:val="00897F58"/>
    <w:rsid w:val="008A14A5"/>
    <w:rsid w:val="008A1CCE"/>
    <w:rsid w:val="008A339D"/>
    <w:rsid w:val="008A402D"/>
    <w:rsid w:val="008A45A6"/>
    <w:rsid w:val="008A45A9"/>
    <w:rsid w:val="008B22FC"/>
    <w:rsid w:val="008B274B"/>
    <w:rsid w:val="008B4B04"/>
    <w:rsid w:val="008B751B"/>
    <w:rsid w:val="008C0452"/>
    <w:rsid w:val="008C0D0F"/>
    <w:rsid w:val="008C1101"/>
    <w:rsid w:val="008C1BD2"/>
    <w:rsid w:val="008C6003"/>
    <w:rsid w:val="008D197F"/>
    <w:rsid w:val="008D3E82"/>
    <w:rsid w:val="008D4932"/>
    <w:rsid w:val="008D6D40"/>
    <w:rsid w:val="008E1247"/>
    <w:rsid w:val="008E36B9"/>
    <w:rsid w:val="008E5818"/>
    <w:rsid w:val="008E7382"/>
    <w:rsid w:val="008F167C"/>
    <w:rsid w:val="008F3A52"/>
    <w:rsid w:val="008F3B58"/>
    <w:rsid w:val="008F65A4"/>
    <w:rsid w:val="008F686C"/>
    <w:rsid w:val="008F7FA3"/>
    <w:rsid w:val="00900254"/>
    <w:rsid w:val="0090031C"/>
    <w:rsid w:val="00900BFE"/>
    <w:rsid w:val="009015AD"/>
    <w:rsid w:val="0090164A"/>
    <w:rsid w:val="00903AAE"/>
    <w:rsid w:val="00904565"/>
    <w:rsid w:val="0090648B"/>
    <w:rsid w:val="0090766E"/>
    <w:rsid w:val="00912A5E"/>
    <w:rsid w:val="00914588"/>
    <w:rsid w:val="009148DE"/>
    <w:rsid w:val="0091665E"/>
    <w:rsid w:val="0092071A"/>
    <w:rsid w:val="00921E15"/>
    <w:rsid w:val="0092446E"/>
    <w:rsid w:val="00924B71"/>
    <w:rsid w:val="00924D97"/>
    <w:rsid w:val="009327B0"/>
    <w:rsid w:val="0093618F"/>
    <w:rsid w:val="00937177"/>
    <w:rsid w:val="009376D3"/>
    <w:rsid w:val="00941E30"/>
    <w:rsid w:val="009431C3"/>
    <w:rsid w:val="00945DBF"/>
    <w:rsid w:val="00946E40"/>
    <w:rsid w:val="00947013"/>
    <w:rsid w:val="009533EC"/>
    <w:rsid w:val="00953663"/>
    <w:rsid w:val="00954318"/>
    <w:rsid w:val="0095474F"/>
    <w:rsid w:val="0095533C"/>
    <w:rsid w:val="00964243"/>
    <w:rsid w:val="00964A0E"/>
    <w:rsid w:val="00965EA2"/>
    <w:rsid w:val="00966C56"/>
    <w:rsid w:val="00966FA2"/>
    <w:rsid w:val="009723FF"/>
    <w:rsid w:val="00975F9C"/>
    <w:rsid w:val="009777D9"/>
    <w:rsid w:val="009778B8"/>
    <w:rsid w:val="0098019D"/>
    <w:rsid w:val="00980797"/>
    <w:rsid w:val="00981615"/>
    <w:rsid w:val="00990B66"/>
    <w:rsid w:val="0099182C"/>
    <w:rsid w:val="00991B88"/>
    <w:rsid w:val="009925D9"/>
    <w:rsid w:val="009955EA"/>
    <w:rsid w:val="009959C7"/>
    <w:rsid w:val="00995CE2"/>
    <w:rsid w:val="009967AF"/>
    <w:rsid w:val="009A0EFC"/>
    <w:rsid w:val="009A13FB"/>
    <w:rsid w:val="009A2BDD"/>
    <w:rsid w:val="009A3F97"/>
    <w:rsid w:val="009A5753"/>
    <w:rsid w:val="009A579D"/>
    <w:rsid w:val="009A7103"/>
    <w:rsid w:val="009A77ED"/>
    <w:rsid w:val="009B33BF"/>
    <w:rsid w:val="009B3A7E"/>
    <w:rsid w:val="009B74FF"/>
    <w:rsid w:val="009C00C4"/>
    <w:rsid w:val="009C02A1"/>
    <w:rsid w:val="009C0BA4"/>
    <w:rsid w:val="009C43B5"/>
    <w:rsid w:val="009C5252"/>
    <w:rsid w:val="009D197F"/>
    <w:rsid w:val="009D2BE1"/>
    <w:rsid w:val="009D3735"/>
    <w:rsid w:val="009D4896"/>
    <w:rsid w:val="009D59B9"/>
    <w:rsid w:val="009D6BE5"/>
    <w:rsid w:val="009E3297"/>
    <w:rsid w:val="009E4AE3"/>
    <w:rsid w:val="009E66BE"/>
    <w:rsid w:val="009E6C59"/>
    <w:rsid w:val="009F0C6D"/>
    <w:rsid w:val="009F1307"/>
    <w:rsid w:val="009F1482"/>
    <w:rsid w:val="009F258D"/>
    <w:rsid w:val="009F29E0"/>
    <w:rsid w:val="009F4A76"/>
    <w:rsid w:val="009F5EB1"/>
    <w:rsid w:val="009F734F"/>
    <w:rsid w:val="009F777F"/>
    <w:rsid w:val="00A02BE3"/>
    <w:rsid w:val="00A0664D"/>
    <w:rsid w:val="00A10EAE"/>
    <w:rsid w:val="00A12C3A"/>
    <w:rsid w:val="00A12C91"/>
    <w:rsid w:val="00A1330D"/>
    <w:rsid w:val="00A15BB4"/>
    <w:rsid w:val="00A1630A"/>
    <w:rsid w:val="00A17091"/>
    <w:rsid w:val="00A17821"/>
    <w:rsid w:val="00A211E1"/>
    <w:rsid w:val="00A21718"/>
    <w:rsid w:val="00A21F7A"/>
    <w:rsid w:val="00A22D50"/>
    <w:rsid w:val="00A23E24"/>
    <w:rsid w:val="00A246B6"/>
    <w:rsid w:val="00A25527"/>
    <w:rsid w:val="00A31552"/>
    <w:rsid w:val="00A31DDD"/>
    <w:rsid w:val="00A32DC5"/>
    <w:rsid w:val="00A348D9"/>
    <w:rsid w:val="00A474EA"/>
    <w:rsid w:val="00A47E70"/>
    <w:rsid w:val="00A50219"/>
    <w:rsid w:val="00A50CF0"/>
    <w:rsid w:val="00A5287C"/>
    <w:rsid w:val="00A52914"/>
    <w:rsid w:val="00A54954"/>
    <w:rsid w:val="00A603DE"/>
    <w:rsid w:val="00A608C1"/>
    <w:rsid w:val="00A62BA9"/>
    <w:rsid w:val="00A63555"/>
    <w:rsid w:val="00A6391D"/>
    <w:rsid w:val="00A65420"/>
    <w:rsid w:val="00A65831"/>
    <w:rsid w:val="00A67A31"/>
    <w:rsid w:val="00A705D5"/>
    <w:rsid w:val="00A72F92"/>
    <w:rsid w:val="00A74566"/>
    <w:rsid w:val="00A7495F"/>
    <w:rsid w:val="00A7671C"/>
    <w:rsid w:val="00A76E86"/>
    <w:rsid w:val="00A8130E"/>
    <w:rsid w:val="00A815D8"/>
    <w:rsid w:val="00A8308E"/>
    <w:rsid w:val="00A83A91"/>
    <w:rsid w:val="00A86072"/>
    <w:rsid w:val="00A87461"/>
    <w:rsid w:val="00A90167"/>
    <w:rsid w:val="00A920CD"/>
    <w:rsid w:val="00A93927"/>
    <w:rsid w:val="00A96F0C"/>
    <w:rsid w:val="00A97C00"/>
    <w:rsid w:val="00AA03EC"/>
    <w:rsid w:val="00AA081E"/>
    <w:rsid w:val="00AA0FF9"/>
    <w:rsid w:val="00AA1F6F"/>
    <w:rsid w:val="00AA2CBC"/>
    <w:rsid w:val="00AA5D1B"/>
    <w:rsid w:val="00AA6A14"/>
    <w:rsid w:val="00AA73BF"/>
    <w:rsid w:val="00AB0FA8"/>
    <w:rsid w:val="00AB28C4"/>
    <w:rsid w:val="00AB330B"/>
    <w:rsid w:val="00AB55E4"/>
    <w:rsid w:val="00AB674D"/>
    <w:rsid w:val="00AC07D3"/>
    <w:rsid w:val="00AC1893"/>
    <w:rsid w:val="00AC27F8"/>
    <w:rsid w:val="00AC301F"/>
    <w:rsid w:val="00AC3926"/>
    <w:rsid w:val="00AC48EA"/>
    <w:rsid w:val="00AC4E10"/>
    <w:rsid w:val="00AC5166"/>
    <w:rsid w:val="00AC5820"/>
    <w:rsid w:val="00AD0CB6"/>
    <w:rsid w:val="00AD1CD8"/>
    <w:rsid w:val="00AD29D3"/>
    <w:rsid w:val="00AD427C"/>
    <w:rsid w:val="00AD6357"/>
    <w:rsid w:val="00AD7263"/>
    <w:rsid w:val="00AE0B9C"/>
    <w:rsid w:val="00AE4ED9"/>
    <w:rsid w:val="00AE6286"/>
    <w:rsid w:val="00AE6CED"/>
    <w:rsid w:val="00AF1BF0"/>
    <w:rsid w:val="00AF2E8C"/>
    <w:rsid w:val="00AF38C5"/>
    <w:rsid w:val="00AF3B98"/>
    <w:rsid w:val="00AF734E"/>
    <w:rsid w:val="00B0319E"/>
    <w:rsid w:val="00B0334F"/>
    <w:rsid w:val="00B03688"/>
    <w:rsid w:val="00B05862"/>
    <w:rsid w:val="00B073A8"/>
    <w:rsid w:val="00B12125"/>
    <w:rsid w:val="00B131D8"/>
    <w:rsid w:val="00B136DF"/>
    <w:rsid w:val="00B13818"/>
    <w:rsid w:val="00B162D4"/>
    <w:rsid w:val="00B16329"/>
    <w:rsid w:val="00B20D9A"/>
    <w:rsid w:val="00B21B80"/>
    <w:rsid w:val="00B2297D"/>
    <w:rsid w:val="00B258BB"/>
    <w:rsid w:val="00B27944"/>
    <w:rsid w:val="00B27DC9"/>
    <w:rsid w:val="00B31B2A"/>
    <w:rsid w:val="00B33070"/>
    <w:rsid w:val="00B33A61"/>
    <w:rsid w:val="00B35313"/>
    <w:rsid w:val="00B36848"/>
    <w:rsid w:val="00B400EE"/>
    <w:rsid w:val="00B41415"/>
    <w:rsid w:val="00B429CA"/>
    <w:rsid w:val="00B46793"/>
    <w:rsid w:val="00B5195A"/>
    <w:rsid w:val="00B522D4"/>
    <w:rsid w:val="00B52904"/>
    <w:rsid w:val="00B5512E"/>
    <w:rsid w:val="00B56145"/>
    <w:rsid w:val="00B5622F"/>
    <w:rsid w:val="00B57FAB"/>
    <w:rsid w:val="00B6008B"/>
    <w:rsid w:val="00B608BF"/>
    <w:rsid w:val="00B60F2A"/>
    <w:rsid w:val="00B630DD"/>
    <w:rsid w:val="00B638A1"/>
    <w:rsid w:val="00B63D88"/>
    <w:rsid w:val="00B65AE5"/>
    <w:rsid w:val="00B67B97"/>
    <w:rsid w:val="00B71701"/>
    <w:rsid w:val="00B71EF6"/>
    <w:rsid w:val="00B73A4C"/>
    <w:rsid w:val="00B748C5"/>
    <w:rsid w:val="00B75CC7"/>
    <w:rsid w:val="00B764AB"/>
    <w:rsid w:val="00B76585"/>
    <w:rsid w:val="00B77086"/>
    <w:rsid w:val="00B805BE"/>
    <w:rsid w:val="00B82987"/>
    <w:rsid w:val="00B831B2"/>
    <w:rsid w:val="00B83BDC"/>
    <w:rsid w:val="00B83CF8"/>
    <w:rsid w:val="00B84396"/>
    <w:rsid w:val="00B845F7"/>
    <w:rsid w:val="00B84D73"/>
    <w:rsid w:val="00B86674"/>
    <w:rsid w:val="00B86935"/>
    <w:rsid w:val="00B9016A"/>
    <w:rsid w:val="00B90CD7"/>
    <w:rsid w:val="00B91476"/>
    <w:rsid w:val="00B923F1"/>
    <w:rsid w:val="00B95D92"/>
    <w:rsid w:val="00B96599"/>
    <w:rsid w:val="00B968C8"/>
    <w:rsid w:val="00BA0CC1"/>
    <w:rsid w:val="00BA1646"/>
    <w:rsid w:val="00BA20D6"/>
    <w:rsid w:val="00BA343F"/>
    <w:rsid w:val="00BA3EC5"/>
    <w:rsid w:val="00BA51D9"/>
    <w:rsid w:val="00BB06DB"/>
    <w:rsid w:val="00BB233D"/>
    <w:rsid w:val="00BB5DFC"/>
    <w:rsid w:val="00BB6B6F"/>
    <w:rsid w:val="00BC0037"/>
    <w:rsid w:val="00BC28F3"/>
    <w:rsid w:val="00BC7407"/>
    <w:rsid w:val="00BD0558"/>
    <w:rsid w:val="00BD1F09"/>
    <w:rsid w:val="00BD279D"/>
    <w:rsid w:val="00BD6391"/>
    <w:rsid w:val="00BD6BB8"/>
    <w:rsid w:val="00BE1582"/>
    <w:rsid w:val="00BE288F"/>
    <w:rsid w:val="00BE470D"/>
    <w:rsid w:val="00BE6A61"/>
    <w:rsid w:val="00BF00F8"/>
    <w:rsid w:val="00BF0CA1"/>
    <w:rsid w:val="00BF1CCE"/>
    <w:rsid w:val="00BF54EB"/>
    <w:rsid w:val="00BF5E1B"/>
    <w:rsid w:val="00BF6EEC"/>
    <w:rsid w:val="00BF7740"/>
    <w:rsid w:val="00C0127C"/>
    <w:rsid w:val="00C021DB"/>
    <w:rsid w:val="00C036DE"/>
    <w:rsid w:val="00C03AB6"/>
    <w:rsid w:val="00C041EC"/>
    <w:rsid w:val="00C05079"/>
    <w:rsid w:val="00C105B2"/>
    <w:rsid w:val="00C110E3"/>
    <w:rsid w:val="00C140F1"/>
    <w:rsid w:val="00C164C4"/>
    <w:rsid w:val="00C1740A"/>
    <w:rsid w:val="00C22B08"/>
    <w:rsid w:val="00C24233"/>
    <w:rsid w:val="00C246EF"/>
    <w:rsid w:val="00C24D71"/>
    <w:rsid w:val="00C26D12"/>
    <w:rsid w:val="00C303A0"/>
    <w:rsid w:val="00C306BC"/>
    <w:rsid w:val="00C30D3B"/>
    <w:rsid w:val="00C34BA8"/>
    <w:rsid w:val="00C40C52"/>
    <w:rsid w:val="00C46046"/>
    <w:rsid w:val="00C464F8"/>
    <w:rsid w:val="00C465EE"/>
    <w:rsid w:val="00C47393"/>
    <w:rsid w:val="00C501BB"/>
    <w:rsid w:val="00C50671"/>
    <w:rsid w:val="00C53579"/>
    <w:rsid w:val="00C6056F"/>
    <w:rsid w:val="00C64270"/>
    <w:rsid w:val="00C64433"/>
    <w:rsid w:val="00C66BA2"/>
    <w:rsid w:val="00C6743E"/>
    <w:rsid w:val="00C70E7A"/>
    <w:rsid w:val="00C70F65"/>
    <w:rsid w:val="00C71B1D"/>
    <w:rsid w:val="00C74E4C"/>
    <w:rsid w:val="00C760E1"/>
    <w:rsid w:val="00C7626C"/>
    <w:rsid w:val="00C81C74"/>
    <w:rsid w:val="00C81CE9"/>
    <w:rsid w:val="00C81D87"/>
    <w:rsid w:val="00C83453"/>
    <w:rsid w:val="00C8413B"/>
    <w:rsid w:val="00C84C2F"/>
    <w:rsid w:val="00C84F1F"/>
    <w:rsid w:val="00C92394"/>
    <w:rsid w:val="00C92C04"/>
    <w:rsid w:val="00C95985"/>
    <w:rsid w:val="00C95AAB"/>
    <w:rsid w:val="00C96924"/>
    <w:rsid w:val="00C96E65"/>
    <w:rsid w:val="00C97B65"/>
    <w:rsid w:val="00CA07A0"/>
    <w:rsid w:val="00CA0B38"/>
    <w:rsid w:val="00CA1923"/>
    <w:rsid w:val="00CA2D2D"/>
    <w:rsid w:val="00CA3F02"/>
    <w:rsid w:val="00CA7985"/>
    <w:rsid w:val="00CB03E3"/>
    <w:rsid w:val="00CB25CE"/>
    <w:rsid w:val="00CB5E9C"/>
    <w:rsid w:val="00CB74FA"/>
    <w:rsid w:val="00CC121D"/>
    <w:rsid w:val="00CC21EC"/>
    <w:rsid w:val="00CC2400"/>
    <w:rsid w:val="00CC45DD"/>
    <w:rsid w:val="00CC5026"/>
    <w:rsid w:val="00CC5D33"/>
    <w:rsid w:val="00CC68D0"/>
    <w:rsid w:val="00CC7FBA"/>
    <w:rsid w:val="00CD2B3B"/>
    <w:rsid w:val="00CD459E"/>
    <w:rsid w:val="00CE44FF"/>
    <w:rsid w:val="00CE50FF"/>
    <w:rsid w:val="00CE70FD"/>
    <w:rsid w:val="00CF03DC"/>
    <w:rsid w:val="00CF1958"/>
    <w:rsid w:val="00CF1CC4"/>
    <w:rsid w:val="00CF1D3C"/>
    <w:rsid w:val="00CF47D1"/>
    <w:rsid w:val="00CF5E19"/>
    <w:rsid w:val="00D01550"/>
    <w:rsid w:val="00D01A6D"/>
    <w:rsid w:val="00D0379C"/>
    <w:rsid w:val="00D03F9A"/>
    <w:rsid w:val="00D0461B"/>
    <w:rsid w:val="00D0519A"/>
    <w:rsid w:val="00D05F85"/>
    <w:rsid w:val="00D06D51"/>
    <w:rsid w:val="00D10574"/>
    <w:rsid w:val="00D14566"/>
    <w:rsid w:val="00D15021"/>
    <w:rsid w:val="00D15958"/>
    <w:rsid w:val="00D15D52"/>
    <w:rsid w:val="00D165B1"/>
    <w:rsid w:val="00D177DE"/>
    <w:rsid w:val="00D213AF"/>
    <w:rsid w:val="00D22218"/>
    <w:rsid w:val="00D22594"/>
    <w:rsid w:val="00D227DC"/>
    <w:rsid w:val="00D24991"/>
    <w:rsid w:val="00D24AD4"/>
    <w:rsid w:val="00D2695B"/>
    <w:rsid w:val="00D27B91"/>
    <w:rsid w:val="00D3316A"/>
    <w:rsid w:val="00D331CA"/>
    <w:rsid w:val="00D409FF"/>
    <w:rsid w:val="00D434B0"/>
    <w:rsid w:val="00D43E0C"/>
    <w:rsid w:val="00D4457A"/>
    <w:rsid w:val="00D50255"/>
    <w:rsid w:val="00D50E88"/>
    <w:rsid w:val="00D571A3"/>
    <w:rsid w:val="00D64221"/>
    <w:rsid w:val="00D66520"/>
    <w:rsid w:val="00D67572"/>
    <w:rsid w:val="00D70C27"/>
    <w:rsid w:val="00D72281"/>
    <w:rsid w:val="00D77A9C"/>
    <w:rsid w:val="00D803AC"/>
    <w:rsid w:val="00D82A91"/>
    <w:rsid w:val="00D85DEA"/>
    <w:rsid w:val="00D900B1"/>
    <w:rsid w:val="00D9250F"/>
    <w:rsid w:val="00D9667C"/>
    <w:rsid w:val="00D97259"/>
    <w:rsid w:val="00DA0114"/>
    <w:rsid w:val="00DA0679"/>
    <w:rsid w:val="00DA0E6E"/>
    <w:rsid w:val="00DA4EB0"/>
    <w:rsid w:val="00DA5633"/>
    <w:rsid w:val="00DA7165"/>
    <w:rsid w:val="00DB0052"/>
    <w:rsid w:val="00DB2351"/>
    <w:rsid w:val="00DB3065"/>
    <w:rsid w:val="00DB35DA"/>
    <w:rsid w:val="00DB4058"/>
    <w:rsid w:val="00DB417E"/>
    <w:rsid w:val="00DB4A76"/>
    <w:rsid w:val="00DB6EA7"/>
    <w:rsid w:val="00DC19EF"/>
    <w:rsid w:val="00DC2057"/>
    <w:rsid w:val="00DC363A"/>
    <w:rsid w:val="00DC4078"/>
    <w:rsid w:val="00DC6C18"/>
    <w:rsid w:val="00DC7742"/>
    <w:rsid w:val="00DC7A7F"/>
    <w:rsid w:val="00DC7EF2"/>
    <w:rsid w:val="00DD13C5"/>
    <w:rsid w:val="00DD1BEB"/>
    <w:rsid w:val="00DD1FD4"/>
    <w:rsid w:val="00DD3B66"/>
    <w:rsid w:val="00DD4447"/>
    <w:rsid w:val="00DE0AE9"/>
    <w:rsid w:val="00DE34CF"/>
    <w:rsid w:val="00DE3E0E"/>
    <w:rsid w:val="00DE44DF"/>
    <w:rsid w:val="00DE46C1"/>
    <w:rsid w:val="00DE5842"/>
    <w:rsid w:val="00DF4EAB"/>
    <w:rsid w:val="00DF6D26"/>
    <w:rsid w:val="00E00E9E"/>
    <w:rsid w:val="00E05219"/>
    <w:rsid w:val="00E07BEE"/>
    <w:rsid w:val="00E10731"/>
    <w:rsid w:val="00E114BB"/>
    <w:rsid w:val="00E126BF"/>
    <w:rsid w:val="00E138DE"/>
    <w:rsid w:val="00E13F3D"/>
    <w:rsid w:val="00E168D6"/>
    <w:rsid w:val="00E2109D"/>
    <w:rsid w:val="00E21E2F"/>
    <w:rsid w:val="00E21F03"/>
    <w:rsid w:val="00E22FB2"/>
    <w:rsid w:val="00E23EAA"/>
    <w:rsid w:val="00E23FBD"/>
    <w:rsid w:val="00E23FDA"/>
    <w:rsid w:val="00E27A3E"/>
    <w:rsid w:val="00E31682"/>
    <w:rsid w:val="00E3465D"/>
    <w:rsid w:val="00E34898"/>
    <w:rsid w:val="00E34F6F"/>
    <w:rsid w:val="00E365AE"/>
    <w:rsid w:val="00E379C2"/>
    <w:rsid w:val="00E40646"/>
    <w:rsid w:val="00E42879"/>
    <w:rsid w:val="00E460B2"/>
    <w:rsid w:val="00E50FE7"/>
    <w:rsid w:val="00E5170D"/>
    <w:rsid w:val="00E53F2C"/>
    <w:rsid w:val="00E54969"/>
    <w:rsid w:val="00E552D5"/>
    <w:rsid w:val="00E630AC"/>
    <w:rsid w:val="00E63A74"/>
    <w:rsid w:val="00E64496"/>
    <w:rsid w:val="00E65673"/>
    <w:rsid w:val="00E66AB1"/>
    <w:rsid w:val="00E66F43"/>
    <w:rsid w:val="00E706A9"/>
    <w:rsid w:val="00E70EA9"/>
    <w:rsid w:val="00E71244"/>
    <w:rsid w:val="00E725FB"/>
    <w:rsid w:val="00E73D6D"/>
    <w:rsid w:val="00E7400D"/>
    <w:rsid w:val="00E7765F"/>
    <w:rsid w:val="00E805AE"/>
    <w:rsid w:val="00E813BE"/>
    <w:rsid w:val="00E81456"/>
    <w:rsid w:val="00E81EA9"/>
    <w:rsid w:val="00E845E9"/>
    <w:rsid w:val="00E84A5E"/>
    <w:rsid w:val="00E859EA"/>
    <w:rsid w:val="00E868F3"/>
    <w:rsid w:val="00E9104A"/>
    <w:rsid w:val="00E91685"/>
    <w:rsid w:val="00E9189E"/>
    <w:rsid w:val="00E927BF"/>
    <w:rsid w:val="00E9567C"/>
    <w:rsid w:val="00E95726"/>
    <w:rsid w:val="00E95A5F"/>
    <w:rsid w:val="00E95A7E"/>
    <w:rsid w:val="00E97769"/>
    <w:rsid w:val="00E97BA4"/>
    <w:rsid w:val="00EA18A9"/>
    <w:rsid w:val="00EA35FF"/>
    <w:rsid w:val="00EA593B"/>
    <w:rsid w:val="00EB09B7"/>
    <w:rsid w:val="00EB11D5"/>
    <w:rsid w:val="00EB4E1A"/>
    <w:rsid w:val="00EC1088"/>
    <w:rsid w:val="00EC5A45"/>
    <w:rsid w:val="00EC5E4A"/>
    <w:rsid w:val="00EC60A0"/>
    <w:rsid w:val="00EC7A33"/>
    <w:rsid w:val="00ED0FE5"/>
    <w:rsid w:val="00ED20BE"/>
    <w:rsid w:val="00ED2835"/>
    <w:rsid w:val="00ED49C5"/>
    <w:rsid w:val="00ED5BF6"/>
    <w:rsid w:val="00ED5D2A"/>
    <w:rsid w:val="00ED7485"/>
    <w:rsid w:val="00EE32F1"/>
    <w:rsid w:val="00EE3834"/>
    <w:rsid w:val="00EE7C67"/>
    <w:rsid w:val="00EE7D7C"/>
    <w:rsid w:val="00EF14D4"/>
    <w:rsid w:val="00EF394D"/>
    <w:rsid w:val="00EF45F9"/>
    <w:rsid w:val="00EF6A89"/>
    <w:rsid w:val="00EF7C83"/>
    <w:rsid w:val="00F01B47"/>
    <w:rsid w:val="00F020DD"/>
    <w:rsid w:val="00F030F5"/>
    <w:rsid w:val="00F05AB4"/>
    <w:rsid w:val="00F05FEE"/>
    <w:rsid w:val="00F069F6"/>
    <w:rsid w:val="00F06DA5"/>
    <w:rsid w:val="00F12063"/>
    <w:rsid w:val="00F1286B"/>
    <w:rsid w:val="00F131FE"/>
    <w:rsid w:val="00F14535"/>
    <w:rsid w:val="00F15905"/>
    <w:rsid w:val="00F174B0"/>
    <w:rsid w:val="00F22960"/>
    <w:rsid w:val="00F25D98"/>
    <w:rsid w:val="00F262D5"/>
    <w:rsid w:val="00F26926"/>
    <w:rsid w:val="00F27075"/>
    <w:rsid w:val="00F300FB"/>
    <w:rsid w:val="00F32977"/>
    <w:rsid w:val="00F3396F"/>
    <w:rsid w:val="00F35965"/>
    <w:rsid w:val="00F378BF"/>
    <w:rsid w:val="00F37ABF"/>
    <w:rsid w:val="00F4083A"/>
    <w:rsid w:val="00F41688"/>
    <w:rsid w:val="00F4187D"/>
    <w:rsid w:val="00F42AEE"/>
    <w:rsid w:val="00F47424"/>
    <w:rsid w:val="00F508C9"/>
    <w:rsid w:val="00F55434"/>
    <w:rsid w:val="00F5600D"/>
    <w:rsid w:val="00F5607E"/>
    <w:rsid w:val="00F617F9"/>
    <w:rsid w:val="00F648C4"/>
    <w:rsid w:val="00F66B9D"/>
    <w:rsid w:val="00F6799D"/>
    <w:rsid w:val="00F70A72"/>
    <w:rsid w:val="00F71433"/>
    <w:rsid w:val="00F72848"/>
    <w:rsid w:val="00F7303A"/>
    <w:rsid w:val="00F73A55"/>
    <w:rsid w:val="00F74591"/>
    <w:rsid w:val="00F74B6C"/>
    <w:rsid w:val="00F75101"/>
    <w:rsid w:val="00F7732F"/>
    <w:rsid w:val="00F77FC8"/>
    <w:rsid w:val="00F80614"/>
    <w:rsid w:val="00F80C18"/>
    <w:rsid w:val="00F820C9"/>
    <w:rsid w:val="00F8237C"/>
    <w:rsid w:val="00F82F70"/>
    <w:rsid w:val="00F8445B"/>
    <w:rsid w:val="00F85379"/>
    <w:rsid w:val="00F90C50"/>
    <w:rsid w:val="00F91599"/>
    <w:rsid w:val="00F9280E"/>
    <w:rsid w:val="00F92DEF"/>
    <w:rsid w:val="00F92F6F"/>
    <w:rsid w:val="00F93671"/>
    <w:rsid w:val="00F9397C"/>
    <w:rsid w:val="00F93C83"/>
    <w:rsid w:val="00F93F73"/>
    <w:rsid w:val="00F94DBD"/>
    <w:rsid w:val="00F94EA9"/>
    <w:rsid w:val="00F96415"/>
    <w:rsid w:val="00FA5124"/>
    <w:rsid w:val="00FA5298"/>
    <w:rsid w:val="00FA5C7E"/>
    <w:rsid w:val="00FB19BD"/>
    <w:rsid w:val="00FB28B2"/>
    <w:rsid w:val="00FB35E6"/>
    <w:rsid w:val="00FB6386"/>
    <w:rsid w:val="00FB6BA4"/>
    <w:rsid w:val="00FC012E"/>
    <w:rsid w:val="00FC0483"/>
    <w:rsid w:val="00FC447B"/>
    <w:rsid w:val="00FC4C14"/>
    <w:rsid w:val="00FC4E9E"/>
    <w:rsid w:val="00FC564E"/>
    <w:rsid w:val="00FC756C"/>
    <w:rsid w:val="00FD06AC"/>
    <w:rsid w:val="00FD0B00"/>
    <w:rsid w:val="00FD0D97"/>
    <w:rsid w:val="00FD149E"/>
    <w:rsid w:val="00FD16EF"/>
    <w:rsid w:val="00FD4B41"/>
    <w:rsid w:val="00FD5007"/>
    <w:rsid w:val="00FE024B"/>
    <w:rsid w:val="00FE04ED"/>
    <w:rsid w:val="00FE1787"/>
    <w:rsid w:val="00FE4F2C"/>
    <w:rsid w:val="00FE6105"/>
    <w:rsid w:val="00FE7544"/>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8EF"/>
    <w:pPr>
      <w:spacing w:after="180"/>
    </w:pPr>
    <w:rPr>
      <w:rFonts w:ascii="Times New Roman" w:hAnsi="Times New Roman"/>
      <w:sz w:val="22"/>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77B1"/>
    <w:pPr>
      <w:pBdr>
        <w:top w:val="none" w:sz="0" w:space="0" w:color="auto"/>
      </w:pBdr>
      <w:spacing w:before="180"/>
      <w:ind w:left="200" w:hangingChars="200" w:hanging="200"/>
      <w:outlineLvl w:val="1"/>
    </w:pPr>
    <w:rPr>
      <w:sz w:val="28"/>
    </w:rPr>
  </w:style>
  <w:style w:type="paragraph" w:styleId="3">
    <w:name w:val="heading 3"/>
    <w:basedOn w:val="2"/>
    <w:next w:val="a"/>
    <w:qFormat/>
    <w:rsid w:val="000B7FED"/>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432BE"/>
    <w:pPr>
      <w:keepNext w:val="0"/>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uiPriority w:val="99"/>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32BE"/>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a"/>
    <w:link w:val="Style1Char"/>
    <w:qFormat/>
    <w:rsid w:val="002C5FD7"/>
    <w:pPr>
      <w:spacing w:line="288" w:lineRule="auto"/>
      <w:ind w:firstLine="360"/>
      <w:jc w:val="both"/>
    </w:pPr>
    <w:rPr>
      <w:rFonts w:ascii="Calibri Light" w:eastAsia="Calibri Light" w:hAnsi="Calibri Light" w:cs="v4.2.0"/>
    </w:rPr>
  </w:style>
  <w:style w:type="character" w:customStyle="1" w:styleId="1Char">
    <w:name w:val="标题 1 Char"/>
    <w:basedOn w:val="a0"/>
    <w:link w:val="1"/>
    <w:rsid w:val="00EA593B"/>
    <w:rPr>
      <w:rFonts w:ascii="Arial" w:hAnsi="Arial"/>
      <w:sz w:val="36"/>
      <w:lang w:val="en-GB" w:eastAsia="en-US"/>
    </w:rPr>
  </w:style>
  <w:style w:type="table" w:customStyle="1" w:styleId="12">
    <w:name w:val="网格型1"/>
    <w:basedOn w:val="a1"/>
    <w:next w:val="af2"/>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a0"/>
    <w:locked/>
    <w:rsid w:val="00512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72135543">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397633042">
      <w:bodyDiv w:val="1"/>
      <w:marLeft w:val="0"/>
      <w:marRight w:val="0"/>
      <w:marTop w:val="0"/>
      <w:marBottom w:val="0"/>
      <w:divBdr>
        <w:top w:val="none" w:sz="0" w:space="0" w:color="auto"/>
        <w:left w:val="none" w:sz="0" w:space="0" w:color="auto"/>
        <w:bottom w:val="none" w:sz="0" w:space="0" w:color="auto"/>
        <w:right w:val="none" w:sz="0" w:space="0" w:color="auto"/>
      </w:divBdr>
    </w:div>
    <w:div w:id="424810744">
      <w:bodyDiv w:val="1"/>
      <w:marLeft w:val="0"/>
      <w:marRight w:val="0"/>
      <w:marTop w:val="0"/>
      <w:marBottom w:val="0"/>
      <w:divBdr>
        <w:top w:val="none" w:sz="0" w:space="0" w:color="auto"/>
        <w:left w:val="none" w:sz="0" w:space="0" w:color="auto"/>
        <w:bottom w:val="none" w:sz="0" w:space="0" w:color="auto"/>
        <w:right w:val="none" w:sz="0" w:space="0" w:color="auto"/>
      </w:divBdr>
    </w:div>
    <w:div w:id="459540097">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01808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82260542">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897323607">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168593140">
      <w:bodyDiv w:val="1"/>
      <w:marLeft w:val="0"/>
      <w:marRight w:val="0"/>
      <w:marTop w:val="0"/>
      <w:marBottom w:val="0"/>
      <w:divBdr>
        <w:top w:val="none" w:sz="0" w:space="0" w:color="auto"/>
        <w:left w:val="none" w:sz="0" w:space="0" w:color="auto"/>
        <w:bottom w:val="none" w:sz="0" w:space="0" w:color="auto"/>
        <w:right w:val="none" w:sz="0" w:space="0" w:color="auto"/>
      </w:divBdr>
    </w:div>
    <w:div w:id="1231775020">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472096169">
      <w:bodyDiv w:val="1"/>
      <w:marLeft w:val="0"/>
      <w:marRight w:val="0"/>
      <w:marTop w:val="0"/>
      <w:marBottom w:val="0"/>
      <w:divBdr>
        <w:top w:val="none" w:sz="0" w:space="0" w:color="auto"/>
        <w:left w:val="none" w:sz="0" w:space="0" w:color="auto"/>
        <w:bottom w:val="none" w:sz="0" w:space="0" w:color="auto"/>
        <w:right w:val="none" w:sz="0" w:space="0" w:color="auto"/>
      </w:divBdr>
      <w:divsChild>
        <w:div w:id="1634600038">
          <w:marLeft w:val="547"/>
          <w:marRight w:val="0"/>
          <w:marTop w:val="0"/>
          <w:marBottom w:val="0"/>
          <w:divBdr>
            <w:top w:val="none" w:sz="0" w:space="0" w:color="auto"/>
            <w:left w:val="none" w:sz="0" w:space="0" w:color="auto"/>
            <w:bottom w:val="none" w:sz="0" w:space="0" w:color="auto"/>
            <w:right w:val="none" w:sz="0" w:space="0" w:color="auto"/>
          </w:divBdr>
        </w:div>
      </w:divsChild>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6627513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5003058">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792698821">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45977337">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6815-B553-4F65-865E-E7A384C96622}">
  <ds:schemaRefs>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07E8606-17B7-4FEF-B83B-5CBD8C74645E}">
  <ds:schemaRefs>
    <ds:schemaRef ds:uri="http://schemas.microsoft.com/sharepoint/v3/contenttype/forms"/>
  </ds:schemaRefs>
</ds:datastoreItem>
</file>

<file path=customXml/itemProps3.xml><?xml version="1.0" encoding="utf-8"?>
<ds:datastoreItem xmlns:ds="http://schemas.openxmlformats.org/officeDocument/2006/customXml" ds:itemID="{74B666D0-0E7E-46BC-BCF0-4157F9B2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F64466-E411-49BC-A4C4-B1B2F3D4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4541</TotalTime>
  <Pages>9</Pages>
  <Words>3825</Words>
  <Characters>23158</Characters>
  <Application>Microsoft Office Word</Application>
  <DocSecurity>0</DocSecurity>
  <Lines>192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554</cp:revision>
  <cp:lastPrinted>2020-12-30T12:35:00Z</cp:lastPrinted>
  <dcterms:created xsi:type="dcterms:W3CDTF">2021-01-11T08:43:00Z</dcterms:created>
  <dcterms:modified xsi:type="dcterms:W3CDTF">2021-04-02T03:45:00Z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(3)dHI/Zlr/brXMKJstzvH5Zh4FomiERyEgXBJzdDDTTWKEFzmyb0keYfnqrZkjPhNQtwe1A171
LiwUlAJEQVfXZx1JoF3P6tnzc3xjTAR2j6vqUVui2T2XA/H4KkndYa3a1Xm13M+J6Z9BsUuR
NygXePNrbpgMRSW2WqLPyHxPJ6c8VUH9xh87mt6lx1y3wozVv/WqwAUlShUhYtSMC+IAU3a5
/6/EUkHnnC4jKE5Y5F</vt:lpwstr>
  </property>
  <property fmtid="{D5CDD505-2E9C-101B-9397-08002B2CF9AE}" pid="22" name="_2015_ms_pID_7253431">
    <vt:lpwstr>I5/NjhqbFbM3u3t0YrdnXXwhZ7Rchf3a4eCpGqtK7RDrUecsE4uSt6
QnWFJ+NzlaNwkTq7MNk5zhoCZ2SjkM8/CO6rcyrBTQEH4oOB9cTwF/o5a85r2BmVYBVYym0l
aCxM2cO/3Kt8HOjkdQRV5fyrTy3zzc3rQOfEJ1ewJPuAwWpvZsGu6iNKgZ4fRLPzfOB2Xxyh
o5pzhgMej990EG21f7Tza+CbvgUWGPz5qZ6U</vt:lpwstr>
  </property>
  <property fmtid="{D5CDD505-2E9C-101B-9397-08002B2CF9AE}" pid="23" name="_2015_ms_pID_7253432">
    <vt:lpwstr>/w==</vt:lpwstr>
  </property>
  <property fmtid="{D5CDD505-2E9C-101B-9397-08002B2CF9AE}" pid="24" name="ContentTypeId">
    <vt:lpwstr>0x0101006C1FDC62FD81FF4B973A7E87FC043383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1615952994</vt:lpwstr>
  </property>
</Properties>
</file>